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ՀԱՅՏԱՐԱՐՈՒԹՅՈՒՆ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ՄԱՍԻՆ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տեքստը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հանձնաժողովի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>2022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թվականի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>0</w:t>
      </w:r>
      <w:r w:rsidR="00F25ACB" w:rsidRPr="00F25ACB">
        <w:rPr>
          <w:rFonts w:ascii="Arial" w:eastAsia="Times New Roman" w:hAnsi="Arial" w:cs="Arial"/>
          <w:b/>
          <w:bCs/>
          <w:color w:val="1155CC"/>
          <w:spacing w:val="2"/>
          <w:sz w:val="20"/>
        </w:rPr>
        <w:t>6</w:t>
      </w:r>
      <w:r w:rsidR="00F25ACB">
        <w:rPr>
          <w:rFonts w:ascii="Arial" w:eastAsia="Times New Roman" w:hAnsi="Arial" w:cs="Arial"/>
          <w:b/>
          <w:bCs/>
          <w:color w:val="1155CC"/>
          <w:spacing w:val="2"/>
          <w:sz w:val="20"/>
        </w:rPr>
        <w:t>/</w:t>
      </w:r>
      <w:r w:rsidR="00F25ACB" w:rsidRPr="00F25ACB">
        <w:rPr>
          <w:rFonts w:ascii="Arial" w:eastAsia="Times New Roman" w:hAnsi="Arial" w:cs="Arial"/>
          <w:b/>
          <w:bCs/>
          <w:color w:val="1155CC"/>
          <w:spacing w:val="2"/>
          <w:sz w:val="20"/>
        </w:rPr>
        <w:t>30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որոշմամբ</w:t>
      </w:r>
    </w:p>
    <w:p w:rsidR="00F25ACB" w:rsidRPr="00F25ACB" w:rsidRDefault="006172C6" w:rsidP="00F25ACB">
      <w:pPr>
        <w:shd w:val="clear" w:color="auto" w:fill="FFFFFF"/>
        <w:spacing w:after="0" w:line="240" w:lineRule="auto"/>
        <w:ind w:right="-68"/>
        <w:jc w:val="center"/>
        <w:rPr>
          <w:rFonts w:ascii="GHEA Grapalat" w:hAnsi="GHEA Grapalat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ծածկագիրը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="00F25ACB" w:rsidRPr="00976E57">
        <w:rPr>
          <w:rFonts w:ascii="GHEA Grapalat" w:hAnsi="GHEA Grapalat"/>
          <w:lang w:val="af-ZA"/>
        </w:rPr>
        <w:t>&lt;&lt;</w:t>
      </w:r>
      <w:r w:rsidR="00F25ACB" w:rsidRPr="00976E57">
        <w:rPr>
          <w:rFonts w:ascii="GHEA Grapalat" w:hAnsi="GHEA Grapalat" w:cs="Times Armenian"/>
          <w:lang w:val="af-ZA"/>
        </w:rPr>
        <w:t xml:space="preserve"> ԱՄ</w:t>
      </w:r>
      <w:r w:rsidR="00F25ACB" w:rsidRPr="00976E57">
        <w:rPr>
          <w:rFonts w:ascii="GHEA Grapalat" w:hAnsi="GHEA Grapalat" w:cs="Times Armenian"/>
          <w:lang w:val="hy-AM"/>
        </w:rPr>
        <w:t>Ա</w:t>
      </w:r>
      <w:r w:rsidR="00F25ACB" w:rsidRPr="00976E57">
        <w:rPr>
          <w:rFonts w:ascii="GHEA Grapalat" w:hAnsi="GHEA Grapalat" w:cs="Times Armenian"/>
          <w:lang w:val="af-ZA"/>
        </w:rPr>
        <w:t>Բ</w:t>
      </w:r>
      <w:r w:rsidR="00F25ACB" w:rsidRPr="00976E57">
        <w:rPr>
          <w:rFonts w:ascii="GHEA Grapalat" w:hAnsi="GHEA Grapalat" w:cs="Times Armenian"/>
          <w:lang w:val="en-US"/>
        </w:rPr>
        <w:t>Ա</w:t>
      </w:r>
      <w:r w:rsidR="00F25ACB" w:rsidRPr="00976E57">
        <w:rPr>
          <w:rFonts w:ascii="GHEA Grapalat" w:hAnsi="GHEA Grapalat" w:cs="Times Armenian"/>
          <w:lang w:val="af-ZA"/>
        </w:rPr>
        <w:t>-</w:t>
      </w:r>
      <w:r w:rsidR="00F25ACB" w:rsidRPr="00976E57">
        <w:rPr>
          <w:rFonts w:ascii="GHEA Grapalat" w:hAnsi="GHEA Grapalat"/>
          <w:lang w:val="hy-AM"/>
        </w:rPr>
        <w:t>ԳՀ</w:t>
      </w:r>
      <w:r w:rsidR="00F25ACB" w:rsidRPr="00976E57">
        <w:rPr>
          <w:rFonts w:ascii="GHEA Grapalat" w:hAnsi="GHEA Grapalat"/>
          <w:lang w:val="af-ZA"/>
        </w:rPr>
        <w:t>ԱՊՁԲ-2</w:t>
      </w:r>
      <w:r w:rsidR="00F25ACB" w:rsidRPr="0035611F">
        <w:rPr>
          <w:rFonts w:ascii="GHEA Grapalat" w:hAnsi="GHEA Grapalat"/>
          <w:lang w:val="af-ZA"/>
        </w:rPr>
        <w:t>2</w:t>
      </w:r>
      <w:r w:rsidR="00F25ACB" w:rsidRPr="00976E57">
        <w:rPr>
          <w:rFonts w:ascii="GHEA Grapalat" w:hAnsi="GHEA Grapalat"/>
          <w:lang w:val="af-ZA"/>
        </w:rPr>
        <w:t>/0</w:t>
      </w:r>
      <w:r w:rsidR="00F25ACB">
        <w:rPr>
          <w:rFonts w:ascii="GHEA Grapalat" w:hAnsi="GHEA Grapalat"/>
          <w:lang w:val="af-ZA"/>
        </w:rPr>
        <w:t>2</w:t>
      </w:r>
      <w:r w:rsidR="00F25ACB" w:rsidRPr="00976E57">
        <w:rPr>
          <w:rFonts w:ascii="GHEA Grapalat" w:hAnsi="GHEA Grapalat"/>
          <w:lang w:val="af-ZA"/>
        </w:rPr>
        <w:t>&gt;&gt;</w:t>
      </w:r>
      <w:r w:rsidR="00F25ACB" w:rsidRPr="00976E57">
        <w:rPr>
          <w:rFonts w:ascii="GHEA Grapalat" w:hAnsi="GHEA Grapalat"/>
          <w:lang w:val="hy-AM"/>
        </w:rPr>
        <w:t xml:space="preserve">  </w:t>
      </w:r>
    </w:p>
    <w:p w:rsidR="00F25ACB" w:rsidRPr="006576B3" w:rsidRDefault="00F25ACB" w:rsidP="00F25ACB">
      <w:pPr>
        <w:shd w:val="clear" w:color="auto" w:fill="FFFFFF"/>
        <w:spacing w:after="0" w:line="240" w:lineRule="auto"/>
        <w:ind w:right="-68"/>
        <w:jc w:val="center"/>
        <w:rPr>
          <w:rFonts w:ascii="GHEA Grapalat" w:hAnsi="GHEA Grapalat"/>
        </w:rPr>
      </w:pPr>
    </w:p>
    <w:p w:rsidR="00F25ACB" w:rsidRPr="006576B3" w:rsidRDefault="00F25ACB" w:rsidP="00F25ACB">
      <w:pPr>
        <w:shd w:val="clear" w:color="auto" w:fill="FFFFFF"/>
        <w:spacing w:after="0" w:line="240" w:lineRule="auto"/>
        <w:ind w:right="-68"/>
        <w:jc w:val="center"/>
        <w:rPr>
          <w:rFonts w:ascii="GHEA Grapalat" w:hAnsi="GHEA Grapalat"/>
        </w:rPr>
      </w:pPr>
    </w:p>
    <w:p w:rsidR="00F25ACB" w:rsidRPr="006576B3" w:rsidRDefault="00F25ACB" w:rsidP="00F25ACB">
      <w:pPr>
        <w:shd w:val="clear" w:color="auto" w:fill="FFFFFF"/>
        <w:spacing w:after="0" w:line="240" w:lineRule="auto"/>
        <w:ind w:right="-68"/>
        <w:jc w:val="center"/>
        <w:rPr>
          <w:rFonts w:ascii="GHEA Grapalat" w:hAnsi="GHEA Grapalat"/>
        </w:rPr>
      </w:pPr>
    </w:p>
    <w:p w:rsidR="006172C6" w:rsidRPr="006576B3" w:rsidRDefault="00F25ACB" w:rsidP="00F25ACB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576B3">
        <w:rPr>
          <w:rFonts w:ascii="GHEA Grapalat" w:hAnsi="GHEA Grapalat"/>
        </w:rPr>
        <w:t xml:space="preserve">         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576B3">
        <w:rPr>
          <w:rFonts w:ascii="Sylfaen" w:eastAsia="Times New Roman" w:hAnsi="Sylfaen" w:cs="Sylfaen"/>
          <w:color w:val="000000"/>
          <w:spacing w:val="2"/>
          <w:sz w:val="20"/>
          <w:szCs w:val="20"/>
        </w:rPr>
        <w:t xml:space="preserve"> </w:t>
      </w:r>
      <w:r w:rsidRPr="00976E57">
        <w:rPr>
          <w:rFonts w:ascii="GHEA Grapalat" w:hAnsi="GHEA Grapalat"/>
          <w:lang w:val="af-ZA"/>
        </w:rPr>
        <w:t>&lt;&lt;</w:t>
      </w:r>
      <w:r w:rsidRPr="00976E57">
        <w:rPr>
          <w:rFonts w:ascii="GHEA Grapalat" w:hAnsi="GHEA Grapalat" w:cs="Sylfaen"/>
          <w:lang w:val="af-ZA"/>
        </w:rPr>
        <w:t xml:space="preserve"> </w:t>
      </w:r>
      <w:r w:rsidRPr="00976E57">
        <w:rPr>
          <w:rFonts w:ascii="GHEA Grapalat" w:hAnsi="GHEA Grapalat"/>
        </w:rPr>
        <w:t>Ավշարի</w:t>
      </w:r>
      <w:r w:rsidRPr="00976E57">
        <w:rPr>
          <w:rFonts w:ascii="GHEA Grapalat" w:hAnsi="GHEA Grapalat"/>
          <w:lang w:val="hy-AM"/>
        </w:rPr>
        <w:t xml:space="preserve"> </w:t>
      </w:r>
      <w:r w:rsidRPr="00976E57">
        <w:rPr>
          <w:rFonts w:ascii="GHEA Grapalat" w:hAnsi="GHEA Grapalat"/>
        </w:rPr>
        <w:t>ԲԱ</w:t>
      </w:r>
      <w:r w:rsidRPr="00976E57">
        <w:rPr>
          <w:rFonts w:ascii="GHEA Grapalat" w:hAnsi="GHEA Grapalat" w:cs="Sylfaen"/>
          <w:lang w:val="af-ZA"/>
        </w:rPr>
        <w:t xml:space="preserve"> &gt;&gt;  </w:t>
      </w:r>
      <w:r w:rsidRPr="00976E57">
        <w:rPr>
          <w:rFonts w:ascii="GHEA Grapalat" w:hAnsi="GHEA Grapalat" w:cs="Sylfaen"/>
          <w:lang w:val="hy-AM"/>
        </w:rPr>
        <w:t>Հ</w:t>
      </w:r>
      <w:r w:rsidRPr="00976E57">
        <w:rPr>
          <w:rFonts w:ascii="GHEA Grapalat" w:hAnsi="GHEA Grapalat" w:cs="Sylfaen"/>
        </w:rPr>
        <w:t>ՈԱԿ</w:t>
      </w:r>
      <w:r w:rsidRPr="00976E57">
        <w:rPr>
          <w:rFonts w:ascii="GHEA Grapalat" w:hAnsi="GHEA Grapalat"/>
          <w:lang w:val="af-ZA"/>
        </w:rPr>
        <w:t xml:space="preserve">, </w:t>
      </w:r>
      <w:r w:rsidRPr="00976E57">
        <w:rPr>
          <w:rFonts w:ascii="GHEA Grapalat" w:hAnsi="GHEA Grapalat" w:cs="Sylfaen"/>
          <w:lang w:val="af-ZA"/>
        </w:rPr>
        <w:t>որը</w:t>
      </w:r>
      <w:r w:rsidRPr="00976E57">
        <w:rPr>
          <w:rFonts w:ascii="GHEA Grapalat" w:hAnsi="GHEA Grapalat"/>
          <w:lang w:val="af-ZA"/>
        </w:rPr>
        <w:t xml:space="preserve"> </w:t>
      </w:r>
      <w:r w:rsidRPr="00976E57">
        <w:rPr>
          <w:rFonts w:ascii="GHEA Grapalat" w:hAnsi="GHEA Grapalat" w:cs="Sylfaen"/>
          <w:lang w:val="af-ZA"/>
        </w:rPr>
        <w:t>գտնվում</w:t>
      </w:r>
      <w:r w:rsidRPr="00976E57">
        <w:rPr>
          <w:rFonts w:ascii="GHEA Grapalat" w:hAnsi="GHEA Grapalat"/>
          <w:lang w:val="af-ZA"/>
        </w:rPr>
        <w:t xml:space="preserve"> </w:t>
      </w:r>
      <w:r w:rsidRPr="00976E57">
        <w:rPr>
          <w:rFonts w:ascii="GHEA Grapalat" w:hAnsi="GHEA Grapalat" w:cs="Sylfaen"/>
          <w:lang w:val="af-ZA"/>
        </w:rPr>
        <w:t>է</w:t>
      </w:r>
      <w:r w:rsidRPr="00976E57">
        <w:rPr>
          <w:rFonts w:ascii="GHEA Grapalat" w:hAnsi="GHEA Grapalat"/>
          <w:lang w:val="af-ZA"/>
        </w:rPr>
        <w:t xml:space="preserve"> ՀՀ  Արարատի  մարզ, </w:t>
      </w:r>
      <w:r w:rsidRPr="00976E57">
        <w:rPr>
          <w:rFonts w:ascii="GHEA Grapalat" w:hAnsi="GHEA Grapalat"/>
        </w:rPr>
        <w:t>գյուղ</w:t>
      </w:r>
      <w:r w:rsidRPr="00976E57">
        <w:rPr>
          <w:rFonts w:ascii="GHEA Grapalat" w:hAnsi="GHEA Grapalat"/>
          <w:lang w:val="hy-AM"/>
        </w:rPr>
        <w:t xml:space="preserve">  </w:t>
      </w:r>
      <w:r w:rsidRPr="00976E57">
        <w:rPr>
          <w:rFonts w:ascii="GHEA Grapalat" w:hAnsi="GHEA Grapalat"/>
        </w:rPr>
        <w:t>Ավշար</w:t>
      </w:r>
      <w:r w:rsidRPr="00976E57">
        <w:rPr>
          <w:rFonts w:ascii="GHEA Grapalat" w:hAnsi="GHEA Grapalat"/>
          <w:lang w:val="af-ZA"/>
        </w:rPr>
        <w:t xml:space="preserve">, </w:t>
      </w:r>
      <w:r w:rsidRPr="00976E57">
        <w:rPr>
          <w:rFonts w:ascii="GHEA Grapalat" w:hAnsi="GHEA Grapalat"/>
        </w:rPr>
        <w:t>Անդրանիկի</w:t>
      </w:r>
      <w:r w:rsidRPr="00976E57">
        <w:rPr>
          <w:rFonts w:ascii="GHEA Grapalat" w:hAnsi="GHEA Grapalat"/>
          <w:lang w:val="af-ZA"/>
        </w:rPr>
        <w:t xml:space="preserve"> 1/2 </w:t>
      </w:r>
      <w:r w:rsidRPr="00976E57">
        <w:rPr>
          <w:rFonts w:ascii="GHEA Grapalat" w:hAnsi="GHEA Grapalat" w:cs="Sylfaen"/>
          <w:lang w:val="af-ZA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հասցեում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հայտարարում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1155CC"/>
          <w:spacing w:val="2"/>
          <w:sz w:val="20"/>
        </w:rPr>
        <w:t>գնանշման</w:t>
      </w:r>
      <w:r w:rsidR="006172C6" w:rsidRPr="006576B3">
        <w:rPr>
          <w:rFonts w:ascii="Arial" w:eastAsia="Times New Roman" w:hAnsi="Arial" w:cs="Arial"/>
          <w:color w:val="1155CC"/>
          <w:spacing w:val="2"/>
          <w:sz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1155CC"/>
          <w:spacing w:val="2"/>
          <w:sz w:val="20"/>
        </w:rPr>
        <w:t>հարցում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որն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փուլով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</w:rPr>
        <w:t xml:space="preserve">`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</w:rPr>
        <w:t>էլեկտրոնային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</w:rPr>
        <w:t>գնումների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="006172C6" w:rsidRPr="00F25ACB">
        <w:rPr>
          <w:rFonts w:ascii="Arial" w:eastAsia="Times New Roman" w:hAnsi="Arial" w:cs="Arial"/>
          <w:color w:val="000000"/>
          <w:spacing w:val="2"/>
          <w:sz w:val="20"/>
          <w:lang w:val="en-US"/>
        </w:rPr>
        <w:t>Armeps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</w:rPr>
        <w:t xml:space="preserve"> (</w:t>
      </w:r>
      <w:hyperlink r:id="rId8" w:tgtFrame="_blank" w:history="1">
        <w:r w:rsidR="006172C6" w:rsidRPr="00F25ACB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en-US"/>
          </w:rPr>
          <w:t>www</w:t>
        </w:r>
        <w:r w:rsidR="006172C6"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>.</w:t>
        </w:r>
        <w:r w:rsidR="006172C6" w:rsidRPr="00F25ACB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en-US"/>
          </w:rPr>
          <w:t>armeps</w:t>
        </w:r>
        <w:r w:rsidR="006172C6"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>.</w:t>
        </w:r>
        <w:r w:rsidR="006172C6" w:rsidRPr="00F25ACB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en-US"/>
          </w:rPr>
          <w:t>am</w:t>
        </w:r>
      </w:hyperlink>
      <w:r w:rsidR="006172C6" w:rsidRPr="006576B3">
        <w:rPr>
          <w:rFonts w:ascii="Arial" w:eastAsia="Times New Roman" w:hAnsi="Arial" w:cs="Arial"/>
          <w:color w:val="000000"/>
          <w:spacing w:val="2"/>
          <w:sz w:val="20"/>
        </w:rPr>
        <w:t xml:space="preserve">)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="006172C6" w:rsidRPr="006576B3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կառաջարկվի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ապրանքների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մատակարարման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C575D2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hyperlink r:id="rId9" w:anchor="p250" w:tgtFrame="_blank" w:history="1"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>«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Գնումների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մասին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»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ՀՀ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7-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ցանկացած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անկախ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օտարերկրյա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կազմակերպություն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քաղաքացիություն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հանգամանքից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հավասար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նվազագույն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նախապատվություն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սկզբունքով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թղթային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դիմել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ժամը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15:30:00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թղթային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դիմում։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թղթային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տրամադրումն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անվճար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այդպիսի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ստանալուն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առաջին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օրը</w:t>
      </w:r>
      <w:r w:rsidRPr="006172C6">
        <w:rPr>
          <w:rFonts w:ascii="Tahoma" w:eastAsia="Times New Roman" w:hAnsi="Tahoma" w:cs="Tahoma"/>
          <w:color w:val="000000"/>
          <w:spacing w:val="2"/>
          <w:sz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անվճար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դիմումը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չստանալը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սահմանափակում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Armeps (www.armeps.am)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ժամը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15:30:00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հայերենից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անգլերեն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ռուսերեն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կունենա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Armeps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ժամը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15:30:00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Երևան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Ադամյան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. 1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հասցեով։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մրցույթի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30 000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lastRenderedPageBreak/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երեսուն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հազար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ֆինանսների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«900008000482»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գանձապետական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դիմել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Տաթևիկ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Գրիգորյան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Հեռախոս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094441018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grigoryan.tatev@bk.ru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Sylfaen" w:eastAsia="Times New Roman" w:hAnsi="Sylfaen" w:cs="Sylfaen"/>
          <w:color w:val="1155CC"/>
          <w:spacing w:val="2"/>
          <w:sz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«</w:t>
      </w:r>
      <w:r w:rsidR="006576B3">
        <w:rPr>
          <w:rFonts w:ascii="Sylfaen" w:eastAsia="Times New Roman" w:hAnsi="Sylfaen" w:cs="Sylfaen"/>
          <w:color w:val="1155CC"/>
          <w:spacing w:val="2"/>
          <w:sz w:val="20"/>
        </w:rPr>
        <w:t>Ավշարի ԲԱ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 </w:t>
      </w:r>
      <w:r w:rsidR="006576B3">
        <w:rPr>
          <w:rFonts w:ascii="Sylfaen" w:eastAsia="Times New Roman" w:hAnsi="Sylfaen" w:cs="Sylfaen"/>
          <w:color w:val="1155CC"/>
          <w:spacing w:val="2"/>
          <w:sz w:val="23"/>
        </w:rPr>
        <w:t>ՀՈԱԿ</w:t>
      </w:r>
    </w:p>
    <w:p w:rsidR="00F25ACB" w:rsidRPr="006576B3" w:rsidRDefault="00F25ACB" w:rsidP="006172C6">
      <w:pPr>
        <w:shd w:val="clear" w:color="auto" w:fill="FFFFFF"/>
        <w:spacing w:after="0" w:line="240" w:lineRule="auto"/>
        <w:ind w:right="-68"/>
        <w:jc w:val="both"/>
        <w:rPr>
          <w:rFonts w:ascii="Sylfaen" w:eastAsia="Times New Roman" w:hAnsi="Sylfaen" w:cs="Sylfaen"/>
          <w:color w:val="1155CC"/>
          <w:spacing w:val="2"/>
          <w:sz w:val="23"/>
        </w:rPr>
      </w:pPr>
    </w:p>
    <w:p w:rsidR="00F25ACB" w:rsidRPr="006576B3" w:rsidRDefault="00F25ACB" w:rsidP="006172C6">
      <w:pPr>
        <w:shd w:val="clear" w:color="auto" w:fill="FFFFFF"/>
        <w:spacing w:after="0" w:line="240" w:lineRule="auto"/>
        <w:ind w:right="-68"/>
        <w:jc w:val="both"/>
        <w:rPr>
          <w:rFonts w:ascii="Sylfaen" w:eastAsia="Times New Roman" w:hAnsi="Sylfaen" w:cs="Sylfaen"/>
          <w:color w:val="1155CC"/>
          <w:spacing w:val="2"/>
          <w:sz w:val="23"/>
        </w:rPr>
      </w:pPr>
    </w:p>
    <w:p w:rsidR="00F25ACB" w:rsidRPr="006576B3" w:rsidRDefault="00F25ACB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576B3" w:rsidRDefault="006172C6" w:rsidP="006172C6">
      <w:pPr>
        <w:shd w:val="clear" w:color="auto" w:fill="FFFFFF"/>
        <w:spacing w:after="0" w:line="240" w:lineRule="auto"/>
        <w:ind w:left="-68" w:right="-68" w:firstLine="420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25ACB" w:rsidRPr="006576B3" w:rsidRDefault="00F25ACB" w:rsidP="006172C6">
      <w:pPr>
        <w:shd w:val="clear" w:color="auto" w:fill="FFFFFF"/>
        <w:spacing w:after="0" w:line="240" w:lineRule="auto"/>
        <w:ind w:left="-68" w:right="-68" w:firstLine="420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left="-68" w:right="-68" w:firstLine="420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-68" w:right="-68" w:firstLine="420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="00F25ACB" w:rsidRPr="00976E57">
        <w:rPr>
          <w:rFonts w:ascii="GHEA Grapalat" w:hAnsi="GHEA Grapalat"/>
          <w:lang w:val="af-ZA"/>
        </w:rPr>
        <w:t>&lt;&lt;</w:t>
      </w:r>
      <w:r w:rsidR="00F25ACB" w:rsidRPr="00976E57">
        <w:rPr>
          <w:rFonts w:ascii="GHEA Grapalat" w:hAnsi="GHEA Grapalat" w:cs="Times Armenian"/>
          <w:lang w:val="af-ZA"/>
        </w:rPr>
        <w:t xml:space="preserve"> ԱՄ</w:t>
      </w:r>
      <w:r w:rsidR="00F25ACB" w:rsidRPr="00976E57">
        <w:rPr>
          <w:rFonts w:ascii="GHEA Grapalat" w:hAnsi="GHEA Grapalat" w:cs="Times Armenian"/>
          <w:lang w:val="hy-AM"/>
        </w:rPr>
        <w:t>Ա</w:t>
      </w:r>
      <w:r w:rsidR="00F25ACB" w:rsidRPr="00976E57">
        <w:rPr>
          <w:rFonts w:ascii="GHEA Grapalat" w:hAnsi="GHEA Grapalat" w:cs="Times Armenian"/>
          <w:lang w:val="af-ZA"/>
        </w:rPr>
        <w:t>Բ</w:t>
      </w:r>
      <w:r w:rsidR="00F25ACB" w:rsidRPr="00976E57">
        <w:rPr>
          <w:rFonts w:ascii="GHEA Grapalat" w:hAnsi="GHEA Grapalat" w:cs="Times Armenian"/>
          <w:lang w:val="en-US"/>
        </w:rPr>
        <w:t>Ա</w:t>
      </w:r>
      <w:r w:rsidR="00F25ACB" w:rsidRPr="00976E57">
        <w:rPr>
          <w:rFonts w:ascii="GHEA Grapalat" w:hAnsi="GHEA Grapalat" w:cs="Times Armenian"/>
          <w:lang w:val="af-ZA"/>
        </w:rPr>
        <w:t>-</w:t>
      </w:r>
      <w:r w:rsidR="00F25ACB" w:rsidRPr="00976E57">
        <w:rPr>
          <w:rFonts w:ascii="GHEA Grapalat" w:hAnsi="GHEA Grapalat"/>
          <w:lang w:val="hy-AM"/>
        </w:rPr>
        <w:t>ԳՀ</w:t>
      </w:r>
      <w:r w:rsidR="00F25ACB" w:rsidRPr="00976E57">
        <w:rPr>
          <w:rFonts w:ascii="GHEA Grapalat" w:hAnsi="GHEA Grapalat"/>
          <w:lang w:val="af-ZA"/>
        </w:rPr>
        <w:t>ԱՊՁԲ-2</w:t>
      </w:r>
      <w:r w:rsidR="00F25ACB" w:rsidRPr="0035611F">
        <w:rPr>
          <w:rFonts w:ascii="GHEA Grapalat" w:hAnsi="GHEA Grapalat"/>
          <w:lang w:val="af-ZA"/>
        </w:rPr>
        <w:t>2</w:t>
      </w:r>
      <w:r w:rsidR="00F25ACB">
        <w:rPr>
          <w:rFonts w:ascii="GHEA Grapalat" w:hAnsi="GHEA Grapalat"/>
          <w:lang w:val="af-ZA"/>
        </w:rPr>
        <w:t>/02</w:t>
      </w:r>
      <w:r w:rsidR="00F25ACB" w:rsidRPr="00976E57">
        <w:rPr>
          <w:rFonts w:ascii="GHEA Grapalat" w:hAnsi="GHEA Grapalat"/>
          <w:lang w:val="af-ZA"/>
        </w:rPr>
        <w:t>&gt;&gt;</w:t>
      </w:r>
      <w:r w:rsidR="00F25ACB" w:rsidRPr="00976E57">
        <w:rPr>
          <w:rFonts w:ascii="GHEA Grapalat" w:hAnsi="GHEA Grapalat"/>
          <w:lang w:val="hy-AM"/>
        </w:rPr>
        <w:t xml:space="preserve"> 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-68" w:right="-68" w:firstLine="420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i/>
          <w:i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հանձնաժողովի</w:t>
      </w:r>
    </w:p>
    <w:p w:rsidR="00F25ACB" w:rsidRPr="006172C6" w:rsidRDefault="00F25ACB" w:rsidP="00F25ACB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>2022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թվականի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>0</w:t>
      </w:r>
      <w:r w:rsidRPr="00F25ACB">
        <w:rPr>
          <w:rFonts w:ascii="Arial" w:eastAsia="Times New Roman" w:hAnsi="Arial" w:cs="Arial"/>
          <w:b/>
          <w:bCs/>
          <w:color w:val="1155CC"/>
          <w:spacing w:val="2"/>
          <w:sz w:val="20"/>
        </w:rPr>
        <w:t>6</w:t>
      </w:r>
      <w:r>
        <w:rPr>
          <w:rFonts w:ascii="Arial" w:eastAsia="Times New Roman" w:hAnsi="Arial" w:cs="Arial"/>
          <w:b/>
          <w:bCs/>
          <w:color w:val="1155CC"/>
          <w:spacing w:val="2"/>
          <w:sz w:val="20"/>
        </w:rPr>
        <w:t>/</w:t>
      </w:r>
      <w:r w:rsidRPr="00F25ACB">
        <w:rPr>
          <w:rFonts w:ascii="Arial" w:eastAsia="Times New Roman" w:hAnsi="Arial" w:cs="Arial"/>
          <w:b/>
          <w:bCs/>
          <w:color w:val="1155CC"/>
          <w:spacing w:val="2"/>
          <w:sz w:val="20"/>
        </w:rPr>
        <w:t>30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որոշմամբ</w:t>
      </w:r>
    </w:p>
    <w:p w:rsidR="00F25ACB" w:rsidRPr="00976E57" w:rsidRDefault="00F25ACB" w:rsidP="00F25ACB">
      <w:pPr>
        <w:pStyle w:val="a6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976E57">
        <w:rPr>
          <w:rFonts w:ascii="GHEA Grapalat" w:hAnsi="GHEA Grapalat"/>
          <w:i/>
          <w:sz w:val="20"/>
          <w:szCs w:val="20"/>
          <w:lang w:val="af-ZA"/>
        </w:rPr>
        <w:t>&lt;&lt;</w:t>
      </w:r>
      <w:r w:rsidRPr="00976E5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976E57">
        <w:rPr>
          <w:rFonts w:ascii="GHEA Grapalat" w:hAnsi="GHEA Grapalat"/>
          <w:sz w:val="20"/>
          <w:szCs w:val="20"/>
          <w:lang w:val="ru-RU"/>
        </w:rPr>
        <w:t>Ա</w:t>
      </w:r>
      <w:r w:rsidRPr="00976E57">
        <w:rPr>
          <w:rFonts w:ascii="GHEA Grapalat" w:hAnsi="GHEA Grapalat"/>
          <w:sz w:val="20"/>
          <w:szCs w:val="20"/>
          <w:lang w:val="hy-AM"/>
        </w:rPr>
        <w:t xml:space="preserve">ՎՇԱՐԻ </w:t>
      </w:r>
      <w:r w:rsidRPr="00976E5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976E57">
        <w:rPr>
          <w:rFonts w:ascii="GHEA Grapalat" w:hAnsi="GHEA Grapalat"/>
          <w:sz w:val="20"/>
          <w:szCs w:val="20"/>
          <w:lang w:val="ru-RU"/>
        </w:rPr>
        <w:t>ԲԱ</w:t>
      </w:r>
      <w:r w:rsidRPr="00976E57">
        <w:rPr>
          <w:rFonts w:ascii="GHEA Grapalat" w:hAnsi="GHEA Grapalat" w:cs="Sylfaen"/>
          <w:i/>
          <w:sz w:val="20"/>
          <w:szCs w:val="20"/>
          <w:lang w:val="af-ZA"/>
        </w:rPr>
        <w:t xml:space="preserve"> &gt;&gt;  </w:t>
      </w:r>
      <w:r w:rsidRPr="00976E57">
        <w:rPr>
          <w:rFonts w:ascii="GHEA Grapalat" w:hAnsi="GHEA Grapalat" w:cs="Sylfaen"/>
          <w:i/>
          <w:sz w:val="20"/>
          <w:szCs w:val="20"/>
          <w:lang w:val="hy-AM"/>
        </w:rPr>
        <w:t>Հ</w:t>
      </w:r>
      <w:r w:rsidRPr="00976E57">
        <w:rPr>
          <w:rFonts w:ascii="GHEA Grapalat" w:hAnsi="GHEA Grapalat" w:cs="Sylfaen"/>
          <w:i/>
          <w:sz w:val="20"/>
          <w:szCs w:val="20"/>
          <w:lang w:val="ru-RU"/>
        </w:rPr>
        <w:t>ՈԱԿ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Ր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Վ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Ր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F25ACB" w:rsidRDefault="00F25ACB" w:rsidP="00F25ACB">
      <w:pPr>
        <w:pStyle w:val="a6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976E57">
        <w:rPr>
          <w:rFonts w:ascii="GHEA Grapalat" w:hAnsi="GHEA Grapalat"/>
          <w:i/>
          <w:sz w:val="20"/>
          <w:szCs w:val="20"/>
          <w:lang w:val="af-ZA"/>
        </w:rPr>
        <w:t>&lt;&lt;</w:t>
      </w:r>
      <w:r w:rsidRPr="00976E5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976E57">
        <w:rPr>
          <w:rFonts w:ascii="GHEA Grapalat" w:hAnsi="GHEA Grapalat"/>
          <w:sz w:val="20"/>
          <w:szCs w:val="20"/>
          <w:lang w:val="ru-RU"/>
        </w:rPr>
        <w:t>Ա</w:t>
      </w:r>
      <w:r w:rsidRPr="00976E57">
        <w:rPr>
          <w:rFonts w:ascii="GHEA Grapalat" w:hAnsi="GHEA Grapalat"/>
          <w:sz w:val="20"/>
          <w:szCs w:val="20"/>
          <w:lang w:val="hy-AM"/>
        </w:rPr>
        <w:t xml:space="preserve">ՎՇԱՐԻ </w:t>
      </w:r>
      <w:r w:rsidRPr="00976E5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976E57">
        <w:rPr>
          <w:rFonts w:ascii="GHEA Grapalat" w:hAnsi="GHEA Grapalat"/>
          <w:sz w:val="20"/>
          <w:szCs w:val="20"/>
          <w:lang w:val="ru-RU"/>
        </w:rPr>
        <w:t>ԲԱ</w:t>
      </w:r>
      <w:r w:rsidRPr="00976E57">
        <w:rPr>
          <w:rFonts w:ascii="GHEA Grapalat" w:hAnsi="GHEA Grapalat" w:cs="Sylfaen"/>
          <w:i/>
          <w:sz w:val="20"/>
          <w:szCs w:val="20"/>
          <w:lang w:val="af-ZA"/>
        </w:rPr>
        <w:t xml:space="preserve"> &gt;&gt;  </w:t>
      </w:r>
      <w:r w:rsidRPr="00976E57">
        <w:rPr>
          <w:rFonts w:ascii="GHEA Grapalat" w:hAnsi="GHEA Grapalat" w:cs="Sylfaen"/>
          <w:i/>
          <w:sz w:val="20"/>
          <w:szCs w:val="20"/>
          <w:lang w:val="hy-AM"/>
        </w:rPr>
        <w:t>Հ</w:t>
      </w:r>
      <w:r w:rsidRPr="00976E57">
        <w:rPr>
          <w:rFonts w:ascii="GHEA Grapalat" w:hAnsi="GHEA Grapalat" w:cs="Sylfaen"/>
          <w:i/>
          <w:sz w:val="20"/>
          <w:szCs w:val="20"/>
          <w:lang w:val="ru-RU"/>
        </w:rPr>
        <w:t>ՈԱԿ</w:t>
      </w:r>
      <w:r w:rsidRPr="00F25ACB">
        <w:rPr>
          <w:rFonts w:ascii="GHEA Grapalat" w:hAnsi="GHEA Grapalat" w:cs="Sylfaen"/>
          <w:i/>
          <w:sz w:val="20"/>
          <w:szCs w:val="20"/>
          <w:lang w:val="ru-RU"/>
        </w:rPr>
        <w:t xml:space="preserve">-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Ի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ԿԱՐԻՔՆԵՐԻ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ՀԱՄԱՐ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`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</w:rPr>
        <w:t>ԱՊՐԱՆՔՆԵՐԻ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ՁԵՌՔԲԵՐՄԱՆ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ՆՊԱՏԱԿՈՎ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ՀԱՅՏԱՐԱՐՎԱԾ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1155CC"/>
          <w:spacing w:val="2"/>
          <w:sz w:val="20"/>
        </w:rPr>
        <w:t>ԳՆԱՆՇՄԱՆ</w:t>
      </w:r>
      <w:r w:rsidR="006172C6" w:rsidRPr="00F25ACB">
        <w:rPr>
          <w:rFonts w:ascii="Arial" w:hAnsi="Arial" w:cs="Arial"/>
          <w:b/>
          <w:bCs/>
          <w:color w:val="1155CC"/>
          <w:spacing w:val="2"/>
          <w:sz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1155CC"/>
          <w:spacing w:val="2"/>
          <w:sz w:val="20"/>
        </w:rPr>
        <w:t>ՀԱՐՑՄԱՆ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Հարգելի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նախքան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կազմելը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ներկայացնելը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խնդրում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ենք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մանրամասնորեն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ուսումնասիրել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հրավերը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քանի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հրավերին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չհամապատասխանող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Դուք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գրանցված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չեք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սակայն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ցանկություն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ունեք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մասնակցել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ինքնագրանցվել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Armeps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(</w:t>
      </w:r>
      <w:hyperlink r:id="rId10" w:tgtFrame="_blank" w:history="1"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>www.armeps.am</w:t>
        </w:r>
      </w:hyperlink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):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գրանցվելու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պայմանները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են</w:t>
      </w:r>
      <w:hyperlink r:id="rId11" w:tgtFrame="_blank" w:history="1"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>www.procurement.am</w:t>
        </w:r>
      </w:hyperlink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հասցեով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գործող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տեղեկագրի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Օրենսդրություն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բաժնի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Ուղեցույցներ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ձեռնարկներ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ենթաբաժնում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տեղադրված</w:t>
      </w:r>
      <w:hyperlink r:id="rId12" w:tgtFrame="_blank" w:history="1"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Armeps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էլեկտրոնային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գնումների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համակարգի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օգտագործողի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«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Տնտեսական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օպերատորի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»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ուղեցույց</w:t>
        </w:r>
      </w:hyperlink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Ուղեցույցը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հասանելի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հղումով՝</w:t>
      </w:r>
      <w:hyperlink r:id="rId13" w:tgtFrame="_blank" w:history="1">
        <w:r w:rsidRPr="006172C6">
          <w:rPr>
            <w:rFonts w:ascii="Arial" w:eastAsia="Times New Roman" w:hAnsi="Arial" w:cs="Arial"/>
            <w:b/>
            <w:bCs/>
            <w:color w:val="1155CC"/>
            <w:spacing w:val="2"/>
            <w:sz w:val="20"/>
            <w:u w:val="single"/>
          </w:rPr>
          <w:t>http://gnumner.am/hy/page/ughecuycner_dzernarkner/</w:t>
        </w:r>
      </w:hyperlink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lastRenderedPageBreak/>
        <w:t>Միաժամանակ՝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-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Armeps (www.armeps.am)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համակարգ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համակարգ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մուտքագրելիս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առաջնորդվել</w:t>
      </w:r>
      <w:hyperlink r:id="rId14" w:tgtFrame="_blank" w:history="1"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>www.procurement.am</w:t>
        </w:r>
      </w:hyperlink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հասցեով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գործող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տեղեկագրի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Օրենսդրություն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»»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բաժնի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Ուղեցույցներ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ձեռնարկներ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ենթաբաժնում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տեղադրված</w:t>
      </w:r>
      <w:hyperlink r:id="rId15" w:tgtFrame="_blank" w:history="1"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Էլեկտրոնային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գնումների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կատարման</w:t>
        </w:r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b/>
            <w:bCs/>
            <w:i/>
            <w:iCs/>
            <w:color w:val="1155CC"/>
            <w:spacing w:val="2"/>
            <w:sz w:val="20"/>
            <w:u w:val="single"/>
          </w:rPr>
          <w:t>ուղեցույց</w:t>
        </w:r>
      </w:hyperlink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ով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Ուղեցույցը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հասանելի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հղումով՝</w:t>
      </w:r>
      <w:hyperlink r:id="rId16" w:tgtFrame="_blank" w:history="1">
        <w:r w:rsidRPr="006172C6">
          <w:rPr>
            <w:rFonts w:ascii="Arial" w:eastAsia="Times New Roman" w:hAnsi="Arial" w:cs="Arial"/>
            <w:b/>
            <w:bCs/>
            <w:i/>
            <w:iCs/>
            <w:color w:val="1155CC"/>
            <w:spacing w:val="2"/>
            <w:sz w:val="20"/>
            <w:u w:val="single"/>
          </w:rPr>
          <w:t>http://gnumner.am/hy/page/ughecuycner_dzernarkner/</w:t>
        </w:r>
      </w:hyperlink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-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հետ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կապված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հարցեր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և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խնդիրներ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առաջանալիս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կարող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եք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դիմել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պատվիրատուին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ինչպես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նաև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ՀՀ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ֆինանսների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նախարարություն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(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այսուհետև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`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լիազորված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մարմին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)`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Երևան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Մելիք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>-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Ադամյան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փող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. 1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հասցեով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 xml:space="preserve"> (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</w:rPr>
        <w:t>հեռախոս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</w:rPr>
        <w:t>`(+37411) 28-93-20):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գրանցվելը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ներկայացնելն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անվճար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ԲՈՎԱՆԴԱԿՈւԹՅՈԻՆ</w:t>
      </w:r>
    </w:p>
    <w:p w:rsidR="006172C6" w:rsidRPr="00F25ACB" w:rsidRDefault="00F25ACB" w:rsidP="00F25ACB">
      <w:pPr>
        <w:pStyle w:val="a6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  <w:r w:rsidRPr="00F25ACB">
        <w:rPr>
          <w:rFonts w:ascii="Arial" w:hAnsi="Arial" w:cs="Arial"/>
          <w:color w:val="303E67"/>
          <w:spacing w:val="2"/>
          <w:sz w:val="23"/>
          <w:szCs w:val="23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976E57">
        <w:rPr>
          <w:rFonts w:ascii="GHEA Grapalat" w:hAnsi="GHEA Grapalat"/>
          <w:i/>
          <w:sz w:val="20"/>
          <w:szCs w:val="20"/>
          <w:lang w:val="af-ZA"/>
        </w:rPr>
        <w:t>&lt;&lt;</w:t>
      </w:r>
      <w:r w:rsidRPr="00976E57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976E57">
        <w:rPr>
          <w:rFonts w:ascii="GHEA Grapalat" w:hAnsi="GHEA Grapalat"/>
          <w:sz w:val="20"/>
          <w:szCs w:val="20"/>
          <w:lang w:val="ru-RU"/>
        </w:rPr>
        <w:t>Ա</w:t>
      </w:r>
      <w:r w:rsidRPr="00976E57">
        <w:rPr>
          <w:rFonts w:ascii="GHEA Grapalat" w:hAnsi="GHEA Grapalat"/>
          <w:sz w:val="20"/>
          <w:szCs w:val="20"/>
          <w:lang w:val="hy-AM"/>
        </w:rPr>
        <w:t xml:space="preserve">ՎՇԱՐԻ </w:t>
      </w:r>
      <w:r w:rsidRPr="00976E57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976E57">
        <w:rPr>
          <w:rFonts w:ascii="GHEA Grapalat" w:hAnsi="GHEA Grapalat"/>
          <w:sz w:val="20"/>
          <w:szCs w:val="20"/>
          <w:lang w:val="ru-RU"/>
        </w:rPr>
        <w:t>ԲԱ</w:t>
      </w:r>
      <w:r w:rsidRPr="00976E57">
        <w:rPr>
          <w:rFonts w:ascii="GHEA Grapalat" w:hAnsi="GHEA Grapalat" w:cs="Sylfaen"/>
          <w:i/>
          <w:sz w:val="20"/>
          <w:szCs w:val="20"/>
          <w:lang w:val="af-ZA"/>
        </w:rPr>
        <w:t xml:space="preserve"> &gt;&gt;  </w:t>
      </w:r>
      <w:r w:rsidRPr="00976E57">
        <w:rPr>
          <w:rFonts w:ascii="GHEA Grapalat" w:hAnsi="GHEA Grapalat" w:cs="Sylfaen"/>
          <w:i/>
          <w:sz w:val="20"/>
          <w:szCs w:val="20"/>
          <w:lang w:val="hy-AM"/>
        </w:rPr>
        <w:t>Հ</w:t>
      </w:r>
      <w:r w:rsidRPr="00976E57">
        <w:rPr>
          <w:rFonts w:ascii="GHEA Grapalat" w:hAnsi="GHEA Grapalat" w:cs="Sylfaen"/>
          <w:i/>
          <w:sz w:val="20"/>
          <w:szCs w:val="20"/>
          <w:lang w:val="ru-RU"/>
        </w:rPr>
        <w:t>ՈԱԿ</w:t>
      </w:r>
      <w:r w:rsidR="006172C6" w:rsidRPr="006172C6">
        <w:rPr>
          <w:rFonts w:ascii="Arial" w:hAnsi="Arial" w:cs="Arial"/>
          <w:color w:val="303E67"/>
          <w:spacing w:val="2"/>
          <w:sz w:val="23"/>
          <w:szCs w:val="23"/>
        </w:rPr>
        <w:t> 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>-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Ի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ԿԱՐԻՔՆԵՐԻ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ՀԱՄԱՐ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</w:rPr>
        <w:t>ԱՊՐԱՆՔՆԵՐԻ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ՁԵՌՔԲԵՐՄԱՆ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ՆՊԱՏԱԿՈՎ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ՀԱՅՏԱՐԱՐՎԱԾ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1155CC"/>
          <w:spacing w:val="2"/>
          <w:sz w:val="20"/>
        </w:rPr>
        <w:t>ԳՆԱՆՇՄԱՆ</w:t>
      </w:r>
      <w:r w:rsidR="006172C6" w:rsidRPr="00F25ACB">
        <w:rPr>
          <w:rFonts w:ascii="Arial" w:hAnsi="Arial" w:cs="Arial"/>
          <w:b/>
          <w:bCs/>
          <w:color w:val="1155CC"/>
          <w:spacing w:val="2"/>
          <w:sz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1155CC"/>
          <w:spacing w:val="2"/>
          <w:sz w:val="20"/>
        </w:rPr>
        <w:t>ՀԱՐՑՄԱՆ</w:t>
      </w:r>
      <w:r w:rsidR="006172C6" w:rsidRPr="00F25ACB">
        <w:rPr>
          <w:rFonts w:ascii="Arial" w:hAnsi="Arial" w:cs="Arial"/>
          <w:b/>
          <w:bCs/>
          <w:color w:val="000000"/>
          <w:spacing w:val="2"/>
          <w:sz w:val="20"/>
          <w:szCs w:val="20"/>
          <w:lang w:val="ru-RU"/>
        </w:rPr>
        <w:t xml:space="preserve"> </w:t>
      </w:r>
      <w:r w:rsidR="006172C6" w:rsidRPr="006172C6">
        <w:rPr>
          <w:rFonts w:ascii="Sylfae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56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</w:t>
      </w:r>
      <w:r w:rsidRPr="006576B3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  <w:lang w:val="af-ZA"/>
        </w:rPr>
        <w:t xml:space="preserve"> I.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առարկայի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բնութագիրը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ճանաչվելու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պայմանները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4.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կարգը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5.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6.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վերցնելու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>7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բացումը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գնահատումը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արդյունքների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ամփոփումը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>8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կնքումը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>9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ապահովումները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>10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հայտարարելը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>11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կարգը</w:t>
      </w:r>
    </w:p>
    <w:p w:rsidR="006172C6" w:rsidRPr="006576B3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56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</w:t>
      </w:r>
      <w:r w:rsidRPr="006576B3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  <w:lang w:val="af-ZA"/>
        </w:rPr>
        <w:t xml:space="preserve"> II.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576B3">
        <w:rPr>
          <w:rFonts w:ascii="Arial" w:eastAsia="Times New Roman" w:hAnsi="Arial" w:cs="Arial"/>
          <w:b/>
          <w:bCs/>
          <w:color w:val="1155CC"/>
          <w:spacing w:val="2"/>
          <w:sz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576B3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ՀԱՅՏԸ</w:t>
      </w:r>
      <w:r w:rsidRPr="006576B3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ՊԱՏՐԱՍՏԵԼՈՒ</w:t>
      </w:r>
      <w:r w:rsidRPr="006576B3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ՀՐԱՀԱՆԳ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դրույթներ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lastRenderedPageBreak/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114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Հավելվածներ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1-6 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</w:p>
    <w:p w:rsidR="006172C6" w:rsidRPr="006576B3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</w:p>
    <w:p w:rsidR="006172C6" w:rsidRPr="006576B3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տրամադրվում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լրումն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="00F25ACB" w:rsidRPr="006576B3">
        <w:rPr>
          <w:rFonts w:ascii="Arial" w:eastAsia="Times New Roman" w:hAnsi="Arial" w:cs="Arial"/>
          <w:b/>
          <w:bCs/>
          <w:i/>
          <w:iCs/>
          <w:color w:val="000000"/>
          <w:spacing w:val="2"/>
          <w:sz w:val="20"/>
          <w:lang w:val="af-ZA"/>
        </w:rPr>
        <w:t xml:space="preserve"> </w:t>
      </w:r>
      <w:r w:rsidR="00F25ACB" w:rsidRPr="00976E57">
        <w:rPr>
          <w:rFonts w:ascii="GHEA Grapalat" w:hAnsi="GHEA Grapalat"/>
          <w:lang w:val="af-ZA"/>
        </w:rPr>
        <w:t>&lt;&lt;</w:t>
      </w:r>
      <w:r w:rsidR="00F25ACB" w:rsidRPr="00976E57">
        <w:rPr>
          <w:rFonts w:ascii="GHEA Grapalat" w:hAnsi="GHEA Grapalat" w:cs="Times Armenian"/>
          <w:lang w:val="af-ZA"/>
        </w:rPr>
        <w:t xml:space="preserve"> ԱՄ</w:t>
      </w:r>
      <w:r w:rsidR="00F25ACB" w:rsidRPr="00976E57">
        <w:rPr>
          <w:rFonts w:ascii="GHEA Grapalat" w:hAnsi="GHEA Grapalat" w:cs="Times Armenian"/>
          <w:lang w:val="hy-AM"/>
        </w:rPr>
        <w:t>Ա</w:t>
      </w:r>
      <w:r w:rsidR="00F25ACB" w:rsidRPr="00976E57">
        <w:rPr>
          <w:rFonts w:ascii="GHEA Grapalat" w:hAnsi="GHEA Grapalat" w:cs="Times Armenian"/>
          <w:lang w:val="af-ZA"/>
        </w:rPr>
        <w:t>Բ</w:t>
      </w:r>
      <w:r w:rsidR="00F25ACB" w:rsidRPr="00976E57">
        <w:rPr>
          <w:rFonts w:ascii="GHEA Grapalat" w:hAnsi="GHEA Grapalat" w:cs="Times Armenian"/>
          <w:lang w:val="en-US"/>
        </w:rPr>
        <w:t>Ա</w:t>
      </w:r>
      <w:r w:rsidR="00F25ACB" w:rsidRPr="00976E57">
        <w:rPr>
          <w:rFonts w:ascii="GHEA Grapalat" w:hAnsi="GHEA Grapalat" w:cs="Times Armenian"/>
          <w:lang w:val="af-ZA"/>
        </w:rPr>
        <w:t>-</w:t>
      </w:r>
      <w:r w:rsidR="00F25ACB" w:rsidRPr="00976E57">
        <w:rPr>
          <w:rFonts w:ascii="GHEA Grapalat" w:hAnsi="GHEA Grapalat"/>
          <w:lang w:val="hy-AM"/>
        </w:rPr>
        <w:t>ԳՀ</w:t>
      </w:r>
      <w:r w:rsidR="00F25ACB" w:rsidRPr="00976E57">
        <w:rPr>
          <w:rFonts w:ascii="GHEA Grapalat" w:hAnsi="GHEA Grapalat"/>
          <w:lang w:val="af-ZA"/>
        </w:rPr>
        <w:t>ԱՊՁԲ-2</w:t>
      </w:r>
      <w:r w:rsidR="00F25ACB" w:rsidRPr="0035611F">
        <w:rPr>
          <w:rFonts w:ascii="GHEA Grapalat" w:hAnsi="GHEA Grapalat"/>
          <w:lang w:val="af-ZA"/>
        </w:rPr>
        <w:t>2</w:t>
      </w:r>
      <w:r w:rsidR="00F25ACB">
        <w:rPr>
          <w:rFonts w:ascii="GHEA Grapalat" w:hAnsi="GHEA Grapalat"/>
          <w:lang w:val="af-ZA"/>
        </w:rPr>
        <w:t>/02</w:t>
      </w:r>
      <w:r w:rsidR="00F25ACB" w:rsidRPr="00976E57">
        <w:rPr>
          <w:rFonts w:ascii="GHEA Grapalat" w:hAnsi="GHEA Grapalat"/>
          <w:lang w:val="af-ZA"/>
        </w:rPr>
        <w:t>&gt;&gt;</w:t>
      </w:r>
      <w:r w:rsidR="00F25ACB">
        <w:rPr>
          <w:rFonts w:ascii="GHEA Grapalat" w:hAnsi="GHEA Grapalat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անցկացվող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գնանշման</w:t>
      </w:r>
      <w:r w:rsidRPr="006576B3">
        <w:rPr>
          <w:rFonts w:ascii="Arial" w:eastAsia="Times New Roman" w:hAnsi="Arial" w:cs="Arial"/>
          <w:color w:val="1155CC"/>
          <w:spacing w:val="2"/>
          <w:sz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հարցման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կազմվել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>`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),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կառավարության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2017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մայիսի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4-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N 526-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որոշմամբ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) 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, </w:t>
      </w:r>
      <w:hyperlink r:id="rId17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ՀՀ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կառավարության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2017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թվականի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ապրիլի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N 386-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Ն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որոշմամբ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հաստատված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«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Էլեկտրոնային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ձևով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գնումների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կատարման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»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կարգի</w:t>
        </w:r>
        <w:r w:rsidRPr="006576B3">
          <w:rPr>
            <w:rFonts w:ascii="Arial" w:eastAsia="Times New Roman" w:hAnsi="Arial" w:cs="Arial"/>
            <w:color w:val="1155CC"/>
            <w:spacing w:val="2"/>
            <w:sz w:val="20"/>
            <w:u w:val="single"/>
            <w:lang w:val="af-ZA"/>
          </w:rPr>
          <w:t xml:space="preserve"> 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իրավական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ակտերի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576B3"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  <w:t>«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Արարատի</w:t>
      </w:r>
      <w:r w:rsidRPr="006576B3">
        <w:rPr>
          <w:rFonts w:ascii="Arial" w:eastAsia="Times New Roman" w:hAnsi="Arial" w:cs="Arial"/>
          <w:color w:val="1155CC"/>
          <w:spacing w:val="2"/>
          <w:sz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հիվանդանոց</w:t>
      </w:r>
      <w:r w:rsidRPr="006576B3">
        <w:rPr>
          <w:rFonts w:ascii="Arial" w:eastAsia="Times New Roman" w:hAnsi="Arial" w:cs="Arial"/>
          <w:color w:val="1155CC"/>
          <w:spacing w:val="2"/>
          <w:sz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ԲԿ</w:t>
      </w:r>
      <w:r w:rsidRPr="006576B3"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  <w:t>» </w:t>
      </w:r>
      <w:r w:rsidRPr="006172C6">
        <w:rPr>
          <w:rFonts w:ascii="Sylfaen" w:eastAsia="Times New Roman" w:hAnsi="Sylfaen" w:cs="Sylfaen"/>
          <w:color w:val="1155CC"/>
          <w:spacing w:val="2"/>
          <w:sz w:val="23"/>
        </w:rPr>
        <w:t>ՓԲԸ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մտադրություն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առարկայի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անցկացման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օժանդակելու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պատրաստելիս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գրանցված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անձիք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անկախ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օտարերկրյա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կազմակերպություն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քաղաքացիություն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հանգամանքից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որպես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գրանցվելու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մուտք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www.armeps.am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հասցեով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ինտերնետային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կայք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լրացնում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պահանջվող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տեղեկատվությունը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գրանցումը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կոմբինացիան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մուտքագրում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տեղեկատվությունը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ճիշտ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մուտքա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գրե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գրանցված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ավտոմատ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եղանակով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գրանցումն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ավտոմատ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եղանակով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չեղյալ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գրանցվելու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30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վերջինս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մուտք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մուտք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սակայն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մուտքագրում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տեղեկատվությունը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պարագայում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գրանցման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նոր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>: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հարաբերությունների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կիրառվում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իրավունքը։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դատարաններում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576B3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 xml:space="preserve">` </w:t>
      </w:r>
      <w:r w:rsidRPr="006576B3">
        <w:rPr>
          <w:rFonts w:ascii="Arial" w:eastAsia="Times New Roman" w:hAnsi="Arial" w:cs="Arial"/>
          <w:color w:val="1155CC"/>
          <w:spacing w:val="2"/>
          <w:sz w:val="20"/>
          <w:lang w:val="af-ZA"/>
        </w:rPr>
        <w:t>grigoryan.tatev@bk.ru</w:t>
      </w:r>
      <w:r w:rsidRPr="006576B3">
        <w:rPr>
          <w:rFonts w:ascii="Arial" w:eastAsia="Times New Roman" w:hAnsi="Arial" w:cs="Arial"/>
          <w:color w:val="000000"/>
          <w:spacing w:val="2"/>
          <w:sz w:val="20"/>
          <w:szCs w:val="20"/>
          <w:lang w:val="af-ZA"/>
        </w:rPr>
        <w:t>:</w:t>
      </w:r>
    </w:p>
    <w:p w:rsidR="006172C6" w:rsidRPr="006576B3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  <w:lang w:val="af-ZA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I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1.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ԱՌԱՐԿԱՅԻ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ԲՆՈՒԹԱԳԻՐԸ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25ACB" w:rsidRPr="00251DFB" w:rsidRDefault="00F25ACB" w:rsidP="00F25ACB">
      <w:pPr>
        <w:numPr>
          <w:ilvl w:val="0"/>
          <w:numId w:val="2"/>
        </w:numPr>
        <w:spacing w:after="0" w:line="240" w:lineRule="auto"/>
        <w:jc w:val="center"/>
        <w:rPr>
          <w:rFonts w:ascii="Sylfaen" w:hAnsi="Sylfaen" w:cs="Sylfaen"/>
          <w:b/>
          <w:sz w:val="20"/>
          <w:szCs w:val="20"/>
        </w:rPr>
      </w:pPr>
      <w:r w:rsidRPr="00251DFB">
        <w:rPr>
          <w:rFonts w:ascii="Sylfaen" w:hAnsi="Sylfaen" w:cs="Sylfaen"/>
          <w:b/>
          <w:sz w:val="20"/>
          <w:szCs w:val="20"/>
        </w:rPr>
        <w:t>ԳՆՄԱՆ  ԱՌԱՐԿԱՅԻ  ԲՆՈՒԹԱԳԻՐԸ</w:t>
      </w:r>
    </w:p>
    <w:p w:rsidR="00F25ACB" w:rsidRPr="00251DFB" w:rsidRDefault="00F25ACB" w:rsidP="00F25ACB">
      <w:pPr>
        <w:ind w:left="360"/>
        <w:jc w:val="center"/>
        <w:rPr>
          <w:rFonts w:ascii="Sylfaen" w:hAnsi="Sylfaen" w:cs="Sylfaen"/>
          <w:b/>
          <w:sz w:val="20"/>
          <w:szCs w:val="20"/>
        </w:rPr>
      </w:pPr>
    </w:p>
    <w:p w:rsidR="00F25ACB" w:rsidRPr="00251DFB" w:rsidRDefault="00F25ACB" w:rsidP="00F25ACB">
      <w:pPr>
        <w:pStyle w:val="3"/>
        <w:ind w:firstLine="567"/>
        <w:jc w:val="both"/>
        <w:rPr>
          <w:rFonts w:ascii="Sylfaen" w:hAnsi="Sylfaen" w:cs="Sylfaen"/>
          <w:i/>
        </w:rPr>
      </w:pPr>
      <w:r w:rsidRPr="00251DFB">
        <w:rPr>
          <w:rFonts w:ascii="Sylfaen" w:hAnsi="Sylfaen" w:cs="Sylfaen"/>
        </w:rPr>
        <w:t>1.1 Գնման</w:t>
      </w:r>
      <w:r w:rsidRPr="00F25ACB">
        <w:rPr>
          <w:rFonts w:ascii="Sylfaen" w:hAnsi="Sylfaen" w:cs="Sylfaen"/>
        </w:rPr>
        <w:t xml:space="preserve"> </w:t>
      </w:r>
      <w:r w:rsidRPr="00251DFB">
        <w:rPr>
          <w:rFonts w:ascii="Sylfaen" w:hAnsi="Sylfaen" w:cs="Sylfaen"/>
        </w:rPr>
        <w:t>առարկա</w:t>
      </w:r>
      <w:r w:rsidRPr="00F25ACB">
        <w:rPr>
          <w:rFonts w:ascii="Sylfaen" w:hAnsi="Sylfaen" w:cs="Sylfaen"/>
        </w:rPr>
        <w:t xml:space="preserve"> </w:t>
      </w:r>
      <w:r w:rsidRPr="00251DFB">
        <w:rPr>
          <w:rFonts w:ascii="Sylfaen" w:hAnsi="Sylfaen" w:cs="Sylfaen"/>
        </w:rPr>
        <w:t>է</w:t>
      </w:r>
      <w:r>
        <w:rPr>
          <w:rFonts w:ascii="Sylfaen" w:hAnsi="Sylfaen" w:cs="Sylfaen"/>
        </w:rPr>
        <w:t xml:space="preserve"> </w:t>
      </w:r>
      <w:r w:rsidRPr="00F25ACB">
        <w:rPr>
          <w:rFonts w:ascii="Sylfaen" w:hAnsi="Sylfaen" w:cs="Sylfaen"/>
        </w:rPr>
        <w:t xml:space="preserve"> </w:t>
      </w:r>
      <w:r w:rsidRPr="00251DFB">
        <w:rPr>
          <w:rFonts w:ascii="Sylfaen" w:hAnsi="Sylfaen"/>
          <w:lang w:val="af-ZA"/>
        </w:rPr>
        <w:t>«</w:t>
      </w:r>
      <w:r>
        <w:rPr>
          <w:rFonts w:ascii="Sylfaen" w:hAnsi="Sylfaen" w:cs="Sylfaen"/>
          <w:lang w:val="en-US"/>
        </w:rPr>
        <w:t>Ավշարի</w:t>
      </w:r>
      <w:r w:rsidRPr="00F25ACB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en-US"/>
        </w:rPr>
        <w:t>ԲԱ</w:t>
      </w:r>
      <w:r w:rsidRPr="00251DFB">
        <w:rPr>
          <w:rFonts w:ascii="Sylfaen" w:hAnsi="Sylfaen" w:cs="Sylfaen"/>
        </w:rPr>
        <w:t xml:space="preserve">» </w:t>
      </w:r>
      <w:r>
        <w:rPr>
          <w:rFonts w:ascii="Sylfaen" w:hAnsi="Sylfaen" w:cs="Sylfaen"/>
        </w:rPr>
        <w:t>Հ</w:t>
      </w:r>
      <w:r w:rsidRPr="00251DFB">
        <w:rPr>
          <w:rFonts w:ascii="Sylfaen" w:hAnsi="Sylfaen" w:cs="Sylfaen"/>
        </w:rPr>
        <w:t>ՈԱԿ-ի կարիքների համար` Դեղորայքի ձեռքբերումը (այսուհետ` նաև ապրանք), որոնք խմբավորված  են</w:t>
      </w:r>
      <w:r w:rsidRPr="0058469B">
        <w:rPr>
          <w:rFonts w:ascii="Sylfaen" w:hAnsi="Sylfaen" w:cs="Sylfaen"/>
          <w:highlight w:val="yellow"/>
        </w:rPr>
        <w:t xml:space="preserve">«  </w:t>
      </w:r>
      <w:r w:rsidR="006576B3">
        <w:rPr>
          <w:rFonts w:ascii="Sylfaen" w:hAnsi="Sylfaen" w:cs="Sylfaen"/>
          <w:highlight w:val="yellow"/>
        </w:rPr>
        <w:t>44</w:t>
      </w:r>
      <w:r w:rsidRPr="00F25ACB">
        <w:rPr>
          <w:rFonts w:ascii="Sylfaen" w:hAnsi="Sylfaen" w:cs="Sylfaen"/>
          <w:highlight w:val="yellow"/>
        </w:rPr>
        <w:t xml:space="preserve">  »</w:t>
      </w:r>
      <w:r w:rsidRPr="00251DFB">
        <w:rPr>
          <w:rFonts w:ascii="Sylfaen" w:hAnsi="Sylfaen" w:cs="Sylfaen"/>
        </w:rPr>
        <w:t>չափաբաժիններում</w:t>
      </w:r>
    </w:p>
    <w:tbl>
      <w:tblPr>
        <w:tblW w:w="10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820"/>
      </w:tblGrid>
      <w:tr w:rsidR="00F25ACB" w:rsidRPr="00251DFB" w:rsidTr="000C6B37">
        <w:tc>
          <w:tcPr>
            <w:tcW w:w="1701" w:type="dxa"/>
            <w:vAlign w:val="center"/>
          </w:tcPr>
          <w:p w:rsidR="00F25ACB" w:rsidRPr="00251DFB" w:rsidRDefault="00F25ACB" w:rsidP="00F25ACB">
            <w:pPr>
              <w:pStyle w:val="21"/>
              <w:spacing w:line="240" w:lineRule="auto"/>
              <w:jc w:val="center"/>
              <w:rPr>
                <w:rFonts w:ascii="Sylfaen" w:hAnsi="Sylfaen"/>
                <w:b/>
                <w:bCs/>
                <w:iCs/>
              </w:rPr>
            </w:pPr>
            <w:r w:rsidRPr="00251DFB">
              <w:rPr>
                <w:rFonts w:ascii="Sylfaen" w:hAnsi="Sylfaen"/>
                <w:b/>
                <w:bCs/>
                <w:iCs/>
              </w:rPr>
              <w:lastRenderedPageBreak/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F25ACB" w:rsidRPr="00251DFB" w:rsidRDefault="00F25ACB" w:rsidP="00F25ACB">
            <w:pPr>
              <w:pStyle w:val="21"/>
              <w:spacing w:line="240" w:lineRule="auto"/>
              <w:jc w:val="center"/>
              <w:rPr>
                <w:rFonts w:ascii="Sylfaen" w:hAnsi="Sylfaen"/>
                <w:b/>
                <w:bCs/>
                <w:iCs/>
              </w:rPr>
            </w:pPr>
            <w:r w:rsidRPr="00251DFB">
              <w:rPr>
                <w:rFonts w:ascii="Sylfaen" w:hAnsi="Sylfaen"/>
                <w:b/>
                <w:bCs/>
                <w:iCs/>
              </w:rPr>
              <w:t>Չափաբաժնի անվանումը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251DFB" w:rsidRDefault="00F25ACB" w:rsidP="00F25ACB">
            <w:pPr>
              <w:pStyle w:val="21"/>
              <w:spacing w:line="240" w:lineRule="auto"/>
              <w:jc w:val="center"/>
              <w:rPr>
                <w:rFonts w:ascii="Sylfaen" w:hAnsi="Sylfaen"/>
                <w:b/>
                <w:bCs/>
                <w:iCs/>
              </w:rPr>
            </w:pPr>
          </w:p>
        </w:tc>
        <w:tc>
          <w:tcPr>
            <w:tcW w:w="8820" w:type="dxa"/>
            <w:vAlign w:val="center"/>
          </w:tcPr>
          <w:p w:rsidR="00F25ACB" w:rsidRPr="00251DFB" w:rsidRDefault="00F25ACB" w:rsidP="00F25ACB">
            <w:pPr>
              <w:pStyle w:val="21"/>
              <w:spacing w:line="240" w:lineRule="auto"/>
              <w:jc w:val="center"/>
              <w:rPr>
                <w:rFonts w:ascii="Sylfaen" w:hAnsi="Sylfaen"/>
                <w:b/>
                <w:bCs/>
                <w:iCs/>
              </w:rPr>
            </w:pP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C23586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Ացետիլսալիցիլաթթու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Acetylsalicylic aci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d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Դիկլոֆենակ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- 100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Diclofenac</w:t>
            </w: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Իբուպրոֆեն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Ibuprofe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n</w:t>
            </w: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Ացետիլցիստեին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դեղահատեր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դյուրալույծ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600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Acetylcystein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e</w:t>
            </w: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Ամօքսիցիլին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Քլավու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softHyphen/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լանաթթու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+ 28,5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 Amoxicillin + Clavulanic acid</w:t>
            </w: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Ամօքսիցիլին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Քլավու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softHyphen/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լանաթթու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125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+ 31.25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 Amoxicillin + Clavulanic acid</w:t>
            </w:r>
          </w:p>
        </w:tc>
      </w:tr>
      <w:tr w:rsidR="00F25ACB" w:rsidRPr="00B742E8" w:rsidTr="000C6B37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Azithromycin</w:t>
            </w:r>
          </w:p>
        </w:tc>
      </w:tr>
      <w:tr w:rsidR="00F25ACB" w:rsidRPr="00251DFB" w:rsidTr="000C6B37"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 500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Azithromycin</w:t>
            </w:r>
          </w:p>
        </w:tc>
      </w:tr>
      <w:tr w:rsidR="00F25ACB" w:rsidRPr="00B742E8" w:rsidTr="000C6B37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Azithromycin</w:t>
            </w: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Սուլֆամեթօքսազոլ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Տրիմեթոպրիմ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40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Sulfamethoxazole + Trimethopri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m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Մեթիլպրեդնիզոլոնդեղահատ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Methylprednisolon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Երկաթ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պարունակող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համակցություն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50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30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Վարֆարին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Warfarin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2,5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Bisoprolol</w:t>
            </w:r>
            <w:r w:rsidRPr="00976E57"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Amlodipin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էնալապրիլ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Enalapri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l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Ռամիպրիլ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հիդրոքլորթիազիդ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ինդապամիդ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8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+2.5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ինդապամիդ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+2,5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Կլոպիդոգրել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 75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Clopidogre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l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Ատորվաստատին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20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Ատորվաստատին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40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Պանտոպրազոլ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Լևոթիրօքսին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մկգ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Levothyroxin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F25ACB" w:rsidRPr="00B742E8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Խոլեկալցիֆերոլ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15 000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ՄՄ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Cholecalciferol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Սպիրոնոլակտոն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, Spironolactone,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 25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Օմեպրազոլ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omeprazole,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, 20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Կարբամազեպին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carbamazepine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Լակտոլոզա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677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մգ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>/100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մլ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Պրեդնիզոլոն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Ֆուրոսեմիդ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Ամբրոքսոլ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30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Ամբրոքսոլ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30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/5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25ACB" w:rsidRPr="00251DFB" w:rsidTr="000C6B37">
        <w:tc>
          <w:tcPr>
            <w:tcW w:w="1701" w:type="dxa"/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Սալբուտամոլ աէրոզոլ</w:t>
            </w:r>
          </w:p>
        </w:tc>
      </w:tr>
      <w:tr w:rsidR="00F25ACB" w:rsidRPr="00251DFB" w:rsidTr="000C6B37"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F25ACB" w:rsidRPr="00976E57" w:rsidRDefault="00F25ACB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5ACB" w:rsidRPr="00976E57" w:rsidRDefault="00F25ACB" w:rsidP="00F25ACB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Վալսարտան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80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</w:tr>
      <w:tr w:rsidR="000C6B37" w:rsidRPr="00251DFB" w:rsidTr="000C6B37">
        <w:tc>
          <w:tcPr>
            <w:tcW w:w="1701" w:type="dxa"/>
            <w:vAlign w:val="center"/>
          </w:tcPr>
          <w:p w:rsidR="000C6B37" w:rsidRPr="00976E57" w:rsidRDefault="000C6B37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C6B37" w:rsidRPr="000C6B37" w:rsidRDefault="000C6B37" w:rsidP="00F25ACB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Ամոքսիկլավ 1000</w:t>
            </w:r>
          </w:p>
        </w:tc>
      </w:tr>
      <w:tr w:rsidR="000C6B37" w:rsidRPr="00251DFB" w:rsidTr="000C6B37">
        <w:tc>
          <w:tcPr>
            <w:tcW w:w="1701" w:type="dxa"/>
            <w:vAlign w:val="center"/>
          </w:tcPr>
          <w:p w:rsidR="000C6B37" w:rsidRPr="00976E57" w:rsidRDefault="000C6B37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C6B37" w:rsidRDefault="000C6B37" w:rsidP="00F25ACB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Բերլիպրիլ</w:t>
            </w:r>
          </w:p>
        </w:tc>
      </w:tr>
      <w:tr w:rsidR="000C6B37" w:rsidRPr="00251DFB" w:rsidTr="000C6B37">
        <w:tc>
          <w:tcPr>
            <w:tcW w:w="1701" w:type="dxa"/>
            <w:vAlign w:val="center"/>
          </w:tcPr>
          <w:p w:rsidR="000C6B37" w:rsidRPr="00976E57" w:rsidRDefault="000C6B37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C6B37" w:rsidRDefault="000C6B37" w:rsidP="00F25ACB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Ֆլյուկոնազոլ</w:t>
            </w:r>
          </w:p>
        </w:tc>
      </w:tr>
      <w:tr w:rsidR="000C6B37" w:rsidRPr="00251DFB" w:rsidTr="000C6B37">
        <w:tc>
          <w:tcPr>
            <w:tcW w:w="1701" w:type="dxa"/>
            <w:vAlign w:val="center"/>
          </w:tcPr>
          <w:p w:rsidR="000C6B37" w:rsidRPr="00976E57" w:rsidRDefault="000C6B37" w:rsidP="00F25ACB">
            <w:pPr>
              <w:pStyle w:val="21"/>
              <w:numPr>
                <w:ilvl w:val="0"/>
                <w:numId w:val="3"/>
              </w:num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0C6B37" w:rsidRDefault="000C6B37" w:rsidP="00F25ACB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Ռոզուվաստատին 20</w:t>
            </w:r>
          </w:p>
        </w:tc>
      </w:tr>
    </w:tbl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տեխնիկական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բնութագրերը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տեխնիկական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նկարագրությունը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անբաժանելի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նախագիծը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 6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ՄԱՍՆԱԿՑՈՒԹՅԱՆ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ԻՐԱՎՈՒՆՔԻ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ՊԱՀԱՆՋՆԵՐԸ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ՉԱՓԱՆԻՇՆԵՐԸ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ԵՎ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ԿԱՐԳԸ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lastRenderedPageBreak/>
        <w:t>2.1.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սնանկ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վերահսկվող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եկամուտների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գծով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բայց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հիսուն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հազար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ներկայացուցիչը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տարիների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դատապարտված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ահաբեկչության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ֆինանսավորման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երեխայի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շահագործման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մարդկային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թրաֆիքինգ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հանցագործության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հանցավոր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համագործակցություն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ստեղծելու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կաշառք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կաշառք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կաշառքի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միջնորդության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տնտեսական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ուղղված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հանցագործությունների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բացառությամբ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դատվածությունը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4)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անբողոքարկելի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վարչական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ոլորտում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հակամրցակցային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գերիշխող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չարաշահման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5)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Եվրասիական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տնտեսական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միությանն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անդամակցող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երկրների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6)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5-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6-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ենթակետերով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2.2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Արգելվում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փոխկապակցված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միևնույն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հիսուն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միևնույն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պատկանող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բաժնեմաս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փայաբաժին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միաժամանակյա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միևնույն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բացառությամբ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համայնքների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C575D2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hyperlink r:id="rId18" w:anchor="p1138" w:tgtFrame="_blank" w:history="1"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Կարգի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119-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կետ</w:t>
        </w:r>
      </w:hyperlink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իմաստով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փոխկապակցված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միևնույն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ընտանիքի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տնտեսություն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ձեռնարկատիրական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համաձայնեցված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ելնելով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տնտեսական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իրավաբանական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փոխկապակցված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համաձայնեցված՝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ելնելով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տնտեսական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ընտանիքի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իրավաբանական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բաժնետոմսերի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տնօրինող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չարգելված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իրավաբանական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կանխորոշելու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հնարավորություն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lastRenderedPageBreak/>
        <w:t>գ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իրավաբանական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խորհրդի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նախագահ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խորհրդի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նախագահի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տեղակալ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խորհրդի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տնօրեն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տեղակալ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գործառույթներ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կոլեգիալ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նախագահ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իրավաբանական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այնպիսի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տնօրենի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անմիջական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ներքո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իրավաբանական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կառավարման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մարմինների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ազդեցություն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կարգավիճակ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փոխկապակցված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քվեարկելու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տիրապետում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մյուսի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ձայնի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բաժնետոմսերի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բաժնեմասերի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փայերի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բաժնետոմս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հնարավորություն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կանխորոշել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մյուսի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ձայնի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բաժնետոմսերի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տիրապետող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չարգելված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կանխորոշելու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հնարավորություն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բաժնետերերը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ընտանիքի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ուղղակի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անուղղակի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կերպով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տիրապետել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առուվաճառքի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հավատարմագրային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կառավարման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հանձնարարականի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գործարքների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մյուսի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ձայնի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բաժնետոմսերի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չարգելված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կանխորոշելու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հնարավորություն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կառավարման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պարտականություններ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ընտանիքի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մյուս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կառավարման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պարտականություններ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համաձայնեցված՝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ելնելով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տնտեսական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իմաստով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ընտանիքի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մայրը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ամուսինը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ամուսնու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ծնողները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պապը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քույրը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եղբայրը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երեխաները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քրոջ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եղբոր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ամուսինն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երեխաները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2.4.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ճանաչվելու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Օրենքի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35-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հոդվածով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ապահովում՝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● 1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15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տոկոսի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չափով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վերջինիս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որպես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ներկայացուցիչ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մատակարարվող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ապրանքներն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արտադրող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կազմակերությունը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>,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բացելու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դրությամբ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հեղինակավոր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կազմակերպությունների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(Fitch, Moodys, Standard &amp; Poor’s)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շնորհված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վարկունակության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վարկանիշ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առնվազն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Հանրապետությանը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շնորհված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սուվերեն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վարկանիշի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չափով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2.5.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գործակալության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Գործակալության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միևնույն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2.6.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միևնույն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չպահպանման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lastRenderedPageBreak/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համապարտ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պատասխանատվություն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դուրս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պատասխանատվության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ՊԱՐԶԱԲԱՆՈՒՄԸ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ԵՎ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ՓՈՓՈԽՈՒԹՅՈՒՆ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ԿԱՐԳԸ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3.1.</w:t>
      </w:r>
      <w:hyperlink r:id="rId19" w:anchor="p874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29-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առնվազն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բովանդակության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www.procurement.am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ենթաբաբաժնում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դուրս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բովանդակության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հարցումը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վերաբերում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վերջինիս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առաջարկվելիք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տեխնիկական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բնութագրերի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տեխնիկական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բնութագրերին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համարժեքության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պատասխանությանը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պարզաբանում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3.4.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առնվազն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հրապարակվում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և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3.5.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առարկայի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բնութագրերի՝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մրցակցության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խտրականության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բացառման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տեսակետից՝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ազգանունը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3.6.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փոփոխություններ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կատարվելու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հաշվվում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փոփոխությունների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մասինհամակարգում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ևտեղեկագրում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հրապարակման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օրվանից</w:t>
      </w:r>
      <w:r w:rsidRPr="006172C6">
        <w:rPr>
          <w:rFonts w:ascii="Tahoma" w:eastAsia="Times New Roman" w:hAnsi="Tahoma" w:cs="Tahoma"/>
          <w:color w:val="000000"/>
          <w:spacing w:val="2"/>
          <w:sz w:val="20"/>
        </w:rPr>
        <w:t>։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4.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ԿԱՐԳԸ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lastRenderedPageBreak/>
        <w:t>4.1.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պատրաստման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նկարագրված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պատրաստելու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հրահանգում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4.2.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»-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15:30:00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»-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</w:t>
      </w:r>
      <w:r w:rsidRPr="006172C6">
        <w:rPr>
          <w:rFonts w:ascii="Tahoma" w:eastAsia="Times New Roman" w:hAnsi="Tahoma" w:cs="Tahoma"/>
          <w:color w:val="000000"/>
          <w:spacing w:val="2"/>
          <w:sz w:val="20"/>
        </w:rPr>
        <w:t>։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լրանալուց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ընդունվում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4.3.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2.1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դիմում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հաշվառման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հեռախոսահամարը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proofErr w:type="gramStart"/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2.4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վարկունակության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վարկանիշ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proofErr w:type="gramEnd"/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գերիշխող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չարաշահման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հակամրցակցային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բացակայության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փոխկապակցված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հիսուն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պատկանող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բաժնեմաս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փայաբաժին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միաժամանակյա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բացակայության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proofErr w:type="gramStart"/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շահառուների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հայտարարագիր՝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ձեռնարկատեր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ֆիզիկական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բացելուց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ավտոմատ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եղանակով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հրապարակվում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proofErr w:type="gramEnd"/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տեխնիկական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բնութագրերը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նկարագիր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):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3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4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գործակալության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գործակալության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5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·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միևնույն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չպահպանման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lastRenderedPageBreak/>
        <w:t xml:space="preserve">·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վարելիս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անունից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5.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ԱՌԱՋԱՐԿԸ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5.1.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փոխադրման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ապահովագրման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տուրքերի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գծով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ծախսերը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պակաս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ինքնարժեքից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5.2.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ինքնարժեքի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կանխատեսվող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շահույթի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ընդհանրական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բաղադրիչներից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բաղկացած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բաղադրիչների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բացվածք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մանրամասներ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գծով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բյուջե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առանձնացված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տողով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հարկատեսակի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գծով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համեմատումն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սակայն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գումարներից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սխալ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սակայն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առարկայի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ճիշտ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լումաները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կլորացված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տասնորդականը՝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ներքև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թիվը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տասնորդական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թիվը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միմյանց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բառեր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գոյություն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թիվ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գնահատելիս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զ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սյունակներում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լումաները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5.3.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թվով՝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գնով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պարտադիր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լրացվում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Հանրա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բյուջե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վճարվելիք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հարկի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հաշվարկման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տիպի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շահույթի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սահմանափակվել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6.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ԳՈՐԾՈՂՈՒԹՅԱՆ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ՀԱՅՏԵՐՈՒՄ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ՓՈՓՈԽՈՒԹՅՈՒՆ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ԿԱՏԱՐԵԼՈՒ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ԵՎ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ՎԵՐՑՆԵԼՈՒ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ԿԱՐԳԸ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lastRenderedPageBreak/>
        <w:t>6.1.</w:t>
      </w:r>
      <w:hyperlink r:id="rId20" w:anchor="p938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31-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վերցնելը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հայտարարվելը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6.2.</w:t>
      </w:r>
      <w:hyperlink r:id="rId21" w:anchor="p938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31-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4.2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ԲԱՑՈՒՄԸ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ԳՆԱՀԱՏՈՒՄԸ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ԱՐԴՅՈՒՆՔՆԵՐԻ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ԱՄՓՈՓՈՒՄԸ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կկատարվի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հրավերը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»-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>15:30:00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»-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նախագահը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նախագահողը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արտահայտված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առաջարկները՝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արտահայտված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գրվածը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գործառույթներն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աստիճա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Աստիճանակարգումը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գահի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նշումներով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դիտարկմանն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դիտել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պիտանի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Հաստատումից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բեռնվում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յոթանասունհինգը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չգերազանցելու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տասնհինգ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հակառակ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բացակայում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բացառությամբ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7.9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դեպքի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հաջորդաբար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զբաղեցրած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նախագահն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ավտոմատ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եղանակով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ստեղծում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4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նվազագույն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նախապատվություն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սկզբունքով։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հաջորդաբար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զբաղեցրած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որոշելիս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համեմատումն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5.2-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գնահատելիս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հիմք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ընդունում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կցված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5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գտել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արժույթներով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համեմատվում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դրամով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  <w:r w:rsidR="00FA764D" w:rsidRPr="006172C6">
        <w:rPr>
          <w:rFonts w:ascii="Arial" w:eastAsia="Times New Roman" w:hAnsi="Arial" w:cs="Arial"/>
          <w:color w:val="000000"/>
          <w:spacing w:val="2"/>
          <w:sz w:val="20"/>
          <w:szCs w:val="20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60.7pt;height:18.2pt" o:ole="">
            <v:imagedata r:id="rId22" o:title=""/>
          </v:shape>
          <w:control r:id="rId23" w:name="DefaultOcxName" w:shapeid="_x0000_i1030"/>
        </w:objec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փոխարժեքով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6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արգելվում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բացառությամբ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lastRenderedPageBreak/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նվազագույն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.1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hyperlink r:id="rId24" w:anchor="p444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15-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հանգեցնել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նվազեցմանը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միաժամանակյա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դեպքերի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հաջորդաբար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զբաղեցրած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գնահատում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նկարագրերի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պահանջներին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: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նվազագույն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hyperlink r:id="rId25" w:anchor="p444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15-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հաջորդաբար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զբաղեցրած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նվազեցման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միաժամանակյա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ներկայացուցիչները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հակառակ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կասեցվում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նվազեցման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շուրջ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միաժամանակյա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վայրի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շուտ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հինգերորդ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մյուս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վերանայել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ըստ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հաջորդաբար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զբաղեցրած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զ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ցածր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իրավունքներն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պարտականությունները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նախատեսվելուն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տասնհինգ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մատակարարման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երկարաձգելով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ժամանակահատվածով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վաթսուն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proofErr w:type="gramStart"/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lastRenderedPageBreak/>
        <w:t>է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գերազանցում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նվազագույն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hyperlink r:id="rId26" w:anchor="p1092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37-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կետ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բացառությամբ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  <w:proofErr w:type="gramEnd"/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անհապաղ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անհնարինության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անհապաղ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ծանոթանում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լուսանկարել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վերադարձնում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խոչընդոտելու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բնականոն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անհամապատասխանություններ՝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երբ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ներառված՝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ռեզիդենտ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հանդիսացող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մասը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թվային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ստորագրությամբ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,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կասեցնում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կասեցման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շտկել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պատճառաբանված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hyperlink r:id="rId27" w:anchor="p692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Կարգի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67-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կետ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եկամուտների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կոմիտեի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ստուգել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՝</w:t>
      </w:r>
      <w:hyperlink r:id="rId28" w:anchor="p206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2-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կետ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պարբերության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կոմիտե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առնվազն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պարունակի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հաշվառման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ամսաթվի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տարեթվի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եկամուտների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կոմիտեից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կոմիտեից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մանրամասն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նկարագրվում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հայտնաբերված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10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շտկում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Հակառակ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զբաղեցրած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եկամուտների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կոմիտեից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շտկված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օրինակը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վերջիններիս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բաժնեմաս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փայաբաժին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մերձավոր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ազգակցությամբ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խնամիությամբ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ամուսին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երեխա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եղբայր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քույր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ամուսնու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երեխա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եղբայր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քույր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բաժնեմաս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փայաբաժին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անմիջապես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առնչությամբ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բախում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ինքնաբացարկ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բացվելուց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գնահատվելուց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մանրամասն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նկարագրվում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անհամապատասխանությունները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lastRenderedPageBreak/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13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3.5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ամփոփաթերթը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պարունակում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ամսաթվի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նշումներ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բախման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բացակայության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բնօրինակներից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անդամները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հրավիրվող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14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hyperlink r:id="rId29" w:anchor="p214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կետ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նախաձեռնում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չհամապատասխանող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հանգամանքը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ստանձնված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15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</w:t>
      </w:r>
      <w:hyperlink r:id="rId30" w:anchor="p212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5-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և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մասեր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ցուցակներում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16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10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վերջինիս՝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հանգամանքը՝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ներկայացուցիչները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նիստերին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ներկայացուցիչները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ծանուցումներն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եղանակով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հաստատում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թվային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ստորագրությամբ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հավաստագիրըը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զետեղված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լինի</w:t>
      </w:r>
      <w:hyperlink r:id="rId31" w:anchor="p6" w:tgtFrame="_blank" w:history="1"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>«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Նույնականացման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քարտերի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մասին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»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Հայաստանի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Հանրապետության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տրամադրված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նույնականացման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քարտում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տեղեկությունները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ռեզիդենտ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ռեզիդենտ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չհանդիսացող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ներառվող՝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lastRenderedPageBreak/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հրաժարվելու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զրկվելու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զբաղեցրած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.13-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.20-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20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նյութեր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ստուգել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օգտագործելով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աղբյուրներից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իրավասու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մարմինների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եզրակացությունը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ինքնակառավարման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մարմինները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եզրակացություն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ստուգման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չհամապա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տասխանող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21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20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հրավիրվել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արտահերթ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22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րին՝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դասակարգելով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ըստ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softHyphen/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23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պարունակում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ամփոփ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պատճառների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24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իրավասության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ժամանակահատվածն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C575D2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hyperlink r:id="rId32" w:anchor="p354" w:tgtFrame="_blank" w:history="1"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Անգործության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ժամկետ</w:t>
        </w:r>
      </w:hyperlink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</w:rPr>
        <w:t>5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»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է։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կիրառելի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չէ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միայն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ներկայացրել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կնքվում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ոչինչ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ԿՆՔՈՒՄԸ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փաստաթուղթ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24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չորս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նախագիծը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շուտ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24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lastRenderedPageBreak/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նախագիծը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եղանակով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.4.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5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նախագիծն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10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զրկվում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իրավունքից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կանխավճար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15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նախագիծը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հաշվառվում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փաստաթղթաշրջանառության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նախագիծը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իրավասության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առաջացմանը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ուղեկցող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6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5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սակայն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հանգեցնել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առարկայի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բնութագրերի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ավելացմանը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8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ԵՎ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ԱՊԱՀՈՎՈՒՄՆԵՐԸ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10,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կանխավճար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15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ապահովումներ։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.2.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ապահովման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չափը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հավասար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է՝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br/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>●   1 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> 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առաջարկի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15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տոկոսին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է՝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br/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>●   1 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> 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համար՝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հավելված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4.2)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կանխիկ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փողի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3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վավեր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լինի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առնվազն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արդյունքը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ընդունվելու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20-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lastRenderedPageBreak/>
        <w:t>Կանխիկ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Կենտրոնական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գանձապետարանում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«900008000698»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գանձապետական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ներկայացնողին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վերադարձվում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ընդունվելուն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փուլային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փուլի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ուղղակիորեն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փոխկապակցված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վերջնարդյունքի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փուլի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ընդունվելուց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նվազեցվում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փուլի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համամասնությամբ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4.1-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վերադարձվում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հանգեցնում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լուծմանը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10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տոկոսը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●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1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մասով՝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5.1)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կանխիկ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վերադարձվում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ստանձնված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5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Կանխիկ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Կենտրոնական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գանձապետարանում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«900008000664»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գանձապետական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.4.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hyperlink r:id="rId33" w:anchor="p444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15-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իրավասության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կանխիկ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իրավասության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պահին՝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-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միջոցները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գերազանցում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25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մլն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դրամը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սակայն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հետագայում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ևս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պահանջվում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միջոցներ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ապահովումները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հատկացված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միջոցների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մասով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կանխիկ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փողի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պահանջվող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ֆինանսական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միջոցների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մասով՝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հայտարարության՝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կանխիկ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փողի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3"/>
          <w:szCs w:val="23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3"/>
          <w:szCs w:val="23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.5.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կանխավճար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հատկացվելու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կանխավճարի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կանխավճարի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5.2):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9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.6.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չափաբաժիններով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պատշաճ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հետևանքով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չափաբաժնի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10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ՀԱՅՏԱՐԱՐԵԼԸ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lastRenderedPageBreak/>
        <w:t>10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.1.</w:t>
      </w:r>
      <w:hyperlink r:id="rId34" w:anchor="p1086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37-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դադարում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գոյություն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ունենալ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ամբողջությամբ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մասնակի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հայտարարվել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համապատասխանաբար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կառավարումն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իրականացնող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ղեկավարի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ՊՈԱԿ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ՀՈԱԿ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ՓԲԸ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4)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hyperlink r:id="rId35" w:anchor="p1098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37-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4-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կետ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խափանված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10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հայտարարվելուն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ԳՈՐԾԸՆԹԱՑԻ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ԳՈՐԾՈՂՈՒԹՅՈՒՆՆԵՐԸ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ԵՎ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ԸՆԴՈՒՆՎԱԾ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ԲՈՂՈՔԱՐԿԵԼՈՒ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ՄԱՍՆԱԿՑԻ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ԻՐԱՎՈՒՆՔԸ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ԵՎ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ԿԱՐԳԸ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.1.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.2.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հարաբերությունները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վարչական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հարաբերություններ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կարգավորվում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Հանարապետության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քաղաքացիաիրավական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հարաբերությունները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կարգավորող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.3.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hyperlink r:id="rId36" w:anchor="p4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ՀՀ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ֆինանսների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նախարարի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2018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թվականի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դեկտեմբերի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6-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N 600-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Ն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հրամանով</w:t>
        </w:r>
      </w:hyperlink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.4.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24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ժամանակահատվածում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առարկայի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բնութագրերը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.5.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ազգանունը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4)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lastRenderedPageBreak/>
        <w:t>5)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ապացույցները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6)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30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հազար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բյուջե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«900008000482»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գանձապետական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7)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8)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.6.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0010,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Երևան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Ադամյան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secretariat@minfin.am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.7.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հրապարակվելուն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վերադարձվող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մարմինը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.8.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բավարարում</w:t>
      </w:r>
      <w:hyperlink r:id="rId37" w:anchor="p1342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50-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նրան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թերությունները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ելքագրվելու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.4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բավարարել</w:t>
      </w:r>
      <w:hyperlink r:id="rId38" w:anchor="p1342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50-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շտկված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.9.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վարույթ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հրավիրվող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առցանց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համացանցային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հղումը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վարույթ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թերությունների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.8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թերությունները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.10.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վարույթ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դիմում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դիրքորոշում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պահանջով՝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կցելով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առկայության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դիրքորոշումը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սկանավորված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.5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lastRenderedPageBreak/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այնպիսի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ներգրավված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բոլոր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կողմերն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ունենան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հրավիրված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իրենց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տեսակետները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քննությունն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վարույթն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քսան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երկարաձգվել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անգամ՝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օրացուցային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օրով՝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պատճառաբանված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միջանկյալ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միջանկյալ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իրավապարտադիր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դատարանի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501" w:hanging="11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արգելելու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որոշակի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501" w:hanging="11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պարտավորեցնելու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չկայացած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բացառությամբ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անվավեր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ճանաչելու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չունեցող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ցուցակում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3)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հաշվառում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հսկողություն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.14.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պատասխանատվություն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պատճառված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վնասի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հատուցման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.15.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քննությունն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ձայնագրվում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մեկտեղ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Ձայնագրման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անհնարինության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սղագրվում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առցանց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հեռարձակվում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համացանցում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.16.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ծառայած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բողոք։</w:t>
      </w:r>
      <w:hyperlink r:id="rId39" w:anchor="p1342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50-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բողոքարկման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չմասնակցած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զրկվում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իրավունքից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.17.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ամսաթիվը։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հրապարակելուն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.18.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Յուրաքանչյուր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շահագրգռված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կոնկրետ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վնասներ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անգործության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հետևանքով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վնասների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փոխհատուցում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lastRenderedPageBreak/>
        <w:t>11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.19.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ինքնաբերաբար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կասեցնում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  <w:hyperlink r:id="rId40" w:anchor="p1392" w:tgtFrame="_blank" w:history="1"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50-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9-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մասով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C575D2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hyperlink r:id="rId41" w:anchor="p1400" w:tgtFrame="_blank" w:history="1"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51-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</w:hyperlink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կայացնում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կասեցումը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հանելու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hyperlink r:id="rId42" w:anchor="p28" w:tgtFrame="_blank" w:history="1"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օրենքի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2-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րդ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հոդվածի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1-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ին</w:t>
        </w:r>
        <w:r w:rsidR="006172C6"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</w:t>
        </w:r>
        <w:r w:rsidR="006172C6" w:rsidRPr="006172C6">
          <w:rPr>
            <w:rFonts w:ascii="Sylfaen" w:eastAsia="Times New Roman" w:hAnsi="Sylfaen" w:cs="Sylfaen"/>
            <w:color w:val="1155CC"/>
            <w:spacing w:val="2"/>
            <w:sz w:val="20"/>
            <w:u w:val="single"/>
          </w:rPr>
          <w:t>մասով</w:t>
        </w:r>
      </w:hyperlink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մարմինների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ղեկավարները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իրավաբանական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անձանց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հայտնում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հանրային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պաշտպանության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ազգային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անվտանգության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շահերից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ելնելով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շարունակել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6172C6"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գործընթացը</w:t>
      </w:r>
      <w:r w:rsidR="006172C6"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կասեցումը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հիմնավորումների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պաշտպանության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ազգային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անվտանգության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ելնելով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շարունակել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գործընթացը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բողոքներ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II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Ր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Յ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Տ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Տ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Ր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Ս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Տ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Լ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ՈՒ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1.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ԴՐՈՒՅԹՆԵՐ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հրահանգը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օժանդակել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պատրաստելիս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Նպատակահարմարության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հրահանգով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պահպանելով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վավերապայմանները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1.3.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հայերենից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անգլերեն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ռուսերեն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ՀԱՅՏԸ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համակարգի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տեղեկությունները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>)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1) «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</w:rPr>
        <w:t>Պիտանելիության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</w:rPr>
        <w:t>չափորոշիչ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».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դիմում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հայտարարություն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նկարագիրը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 1.1-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lastRenderedPageBreak/>
        <w:t>2.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գործակալության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հանդիսացող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</w:rPr>
        <w:t>գործակալության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3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համատեղ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գործունեության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կոնսորցիումով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Համատեղ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գործունեության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կարգով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(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կոնսորցիումով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)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մասնակցելու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դեպքում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հայտում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ներառվող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`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մասնակցի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կողմից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հաստատվող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փաստաթղթերը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պետք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է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հաստատված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լինեն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կոնսորցիումի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բոլոր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անդամների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կողմից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>:)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2) «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</w:rPr>
        <w:t>Ֆինանսական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</w:rPr>
        <w:t>չափորոշիչ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».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5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 2-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ինքնարժեքի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կանխատեսվող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շահույթի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ավելացված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ընդհանրական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բաղադրիչներից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բաղկացած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Արժեքի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բաղադրիչների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հաշվարկ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բացվածք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մանրամասներ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6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գործակալ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գործակալը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լիազորությունը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վերապահված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փաստաթուղթ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2.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>7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նոտարական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օրինակները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576B3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576B3" w:rsidRDefault="006576B3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576B3" w:rsidRDefault="006576B3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576B3" w:rsidRDefault="006576B3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576B3" w:rsidRDefault="006576B3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576B3" w:rsidRDefault="006576B3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576B3" w:rsidRDefault="006576B3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576B3" w:rsidRPr="006576B3" w:rsidRDefault="006576B3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F50C04" w:rsidRPr="007A247C" w:rsidRDefault="00F50C04" w:rsidP="00F50C04">
      <w:pPr>
        <w:pStyle w:val="norm"/>
        <w:spacing w:line="240" w:lineRule="auto"/>
        <w:ind w:firstLine="0"/>
        <w:jc w:val="right"/>
        <w:rPr>
          <w:rFonts w:ascii="Sylfaen" w:hAnsi="Sylfaen" w:cs="Sylfaen"/>
          <w:b/>
          <w:sz w:val="20"/>
          <w:lang w:val="es-ES"/>
        </w:rPr>
      </w:pPr>
      <w:r w:rsidRPr="007A247C">
        <w:rPr>
          <w:rFonts w:ascii="Sylfaen" w:hAnsi="Sylfaen" w:cs="Sylfaen"/>
          <w:b/>
          <w:sz w:val="20"/>
          <w:lang w:val="es-ES"/>
        </w:rPr>
        <w:t>Հավելված</w:t>
      </w:r>
      <w:r w:rsidRPr="007A247C">
        <w:rPr>
          <w:rFonts w:ascii="Sylfaen" w:hAnsi="Sylfaen" w:cs="Arial"/>
          <w:b/>
          <w:sz w:val="20"/>
          <w:lang w:val="es-ES"/>
        </w:rPr>
        <w:t xml:space="preserve">  N 1</w:t>
      </w:r>
    </w:p>
    <w:p w:rsidR="00F50C04" w:rsidRPr="007A247C" w:rsidRDefault="00F50C04" w:rsidP="00F50C04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976E57">
        <w:rPr>
          <w:rFonts w:ascii="GHEA Grapalat" w:hAnsi="GHEA Grapalat" w:cs="Times Armenian"/>
          <w:i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 xml:space="preserve">2 </w:t>
      </w:r>
      <w:r w:rsidRPr="007A247C">
        <w:rPr>
          <w:rFonts w:ascii="Sylfaen" w:hAnsi="Sylfaen" w:cs="Sylfaen"/>
          <w:b/>
          <w:lang w:val="es-ES"/>
        </w:rPr>
        <w:t>ծածկագրով</w:t>
      </w:r>
    </w:p>
    <w:p w:rsidR="00F50C04" w:rsidRPr="007A247C" w:rsidRDefault="00F50C04" w:rsidP="00F50C04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7A247C">
        <w:rPr>
          <w:rFonts w:ascii="Sylfaen" w:hAnsi="Sylfaen" w:cs="Sylfaen"/>
          <w:b/>
          <w:lang w:val="es-ES"/>
        </w:rPr>
        <w:t>գնանշման հարցման հրավերի</w:t>
      </w:r>
    </w:p>
    <w:p w:rsidR="00F50C04" w:rsidRPr="007A247C" w:rsidRDefault="00F50C04" w:rsidP="00F50C04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F50C04" w:rsidRPr="00251DFB" w:rsidRDefault="00F50C04" w:rsidP="00F50C04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251DFB">
        <w:rPr>
          <w:rFonts w:ascii="Sylfaen" w:hAnsi="Sylfaen" w:cs="Sylfaen"/>
          <w:b/>
          <w:sz w:val="20"/>
          <w:szCs w:val="20"/>
          <w:lang w:val="es-ES"/>
        </w:rPr>
        <w:t>ԴԻՄՈՒՄՀԱՅՏԱՐԱՐՈՒԹՅՈՒՆ*</w:t>
      </w:r>
    </w:p>
    <w:p w:rsidR="00F50C04" w:rsidRPr="00251DFB" w:rsidRDefault="00F50C04" w:rsidP="00F50C04">
      <w:pPr>
        <w:pStyle w:val="6"/>
        <w:jc w:val="center"/>
        <w:rPr>
          <w:rFonts w:ascii="Sylfaen" w:hAnsi="Sylfaen" w:cs="Arial"/>
          <w:sz w:val="20"/>
          <w:lang w:val="es-ES"/>
        </w:rPr>
      </w:pPr>
      <w:r w:rsidRPr="00251DFB">
        <w:rPr>
          <w:rFonts w:ascii="Sylfaen" w:hAnsi="Sylfaen" w:cs="Sylfaen"/>
          <w:sz w:val="20"/>
          <w:lang w:val="es-ES"/>
        </w:rPr>
        <w:t>ԳՆԱՆՇՄԱՆ ՀԱՐՑՄԱՆՆ ՄԱՍՆԱԿՑԵԼՈՒ</w:t>
      </w:r>
    </w:p>
    <w:p w:rsidR="00F50C04" w:rsidRPr="00251DFB" w:rsidRDefault="00F50C04" w:rsidP="00F50C04">
      <w:pPr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>հայտնումէ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251DFB">
        <w:rPr>
          <w:rFonts w:ascii="Sylfaen" w:hAnsi="Sylfaen" w:cs="Sylfaen"/>
          <w:sz w:val="20"/>
          <w:szCs w:val="20"/>
          <w:lang w:val="es-ES"/>
        </w:rPr>
        <w:t>որցանկությունունիմասնակցել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251DFB">
        <w:rPr>
          <w:rFonts w:ascii="Sylfaen" w:hAnsi="Sylfaen" w:cs="Sylfaen"/>
          <w:sz w:val="20"/>
          <w:szCs w:val="20"/>
          <w:vertAlign w:val="superscript"/>
          <w:lang w:val="es-ES"/>
        </w:rPr>
        <w:t>մասնակցիանվանումը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u w:val="single"/>
          <w:lang w:val="es-ES"/>
        </w:rPr>
      </w:pPr>
      <w:r w:rsidRPr="00251DFB">
        <w:rPr>
          <w:rFonts w:ascii="Sylfaen" w:hAnsi="Sylfaen"/>
          <w:i/>
          <w:sz w:val="20"/>
          <w:szCs w:val="20"/>
          <w:lang w:val="af-ZA"/>
        </w:rPr>
        <w:t>«</w:t>
      </w:r>
      <w:r>
        <w:rPr>
          <w:rFonts w:ascii="Sylfaen" w:hAnsi="Sylfaen" w:cs="Sylfaen"/>
          <w:sz w:val="20"/>
          <w:szCs w:val="20"/>
          <w:lang w:val="es-ES"/>
        </w:rPr>
        <w:t>Ավշարի ԲԱ» Հ</w:t>
      </w:r>
      <w:r w:rsidRPr="00251DFB">
        <w:rPr>
          <w:rFonts w:ascii="Sylfaen" w:hAnsi="Sylfaen" w:cs="Sylfaen"/>
          <w:sz w:val="20"/>
          <w:szCs w:val="20"/>
          <w:lang w:val="es-ES"/>
        </w:rPr>
        <w:t>ՈԱԿ-</w:t>
      </w:r>
      <w:r w:rsidRPr="00251DFB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251DFB">
        <w:rPr>
          <w:rFonts w:ascii="Sylfaen" w:hAnsi="Sylfaen" w:cs="Sylfaen"/>
          <w:sz w:val="20"/>
          <w:szCs w:val="20"/>
          <w:lang w:val="es-ES"/>
        </w:rPr>
        <w:t xml:space="preserve">կողմից </w:t>
      </w: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976E57">
        <w:rPr>
          <w:rFonts w:ascii="GHEA Grapalat" w:hAnsi="GHEA Grapalat" w:cs="Times Armenian"/>
          <w:i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 xml:space="preserve">2 </w:t>
      </w:r>
      <w:r w:rsidRPr="00251DFB">
        <w:rPr>
          <w:rFonts w:ascii="Sylfaen" w:hAnsi="Sylfaen" w:cs="Sylfaen"/>
          <w:sz w:val="20"/>
          <w:szCs w:val="20"/>
          <w:lang w:val="es-ES"/>
        </w:rPr>
        <w:t>ծածկագրով հայտարարված</w:t>
      </w:r>
    </w:p>
    <w:p w:rsidR="00F50C04" w:rsidRPr="00251DFB" w:rsidRDefault="00F50C04" w:rsidP="00F50C04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251DFB">
        <w:rPr>
          <w:rFonts w:ascii="Sylfaen" w:hAnsi="Sylfaen" w:cs="Sylfaen"/>
          <w:sz w:val="20"/>
          <w:szCs w:val="20"/>
          <w:lang w:val="es-ES"/>
        </w:rPr>
        <w:t>գնանշման հարցման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251DFB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251DFB">
        <w:rPr>
          <w:rFonts w:ascii="Sylfaen" w:hAnsi="Sylfaen" w:cs="Sylfaen"/>
          <w:sz w:val="20"/>
          <w:szCs w:val="20"/>
          <w:lang w:val="es-ES"/>
        </w:rPr>
        <w:t xml:space="preserve">ևհրավերի 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251DFB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r w:rsidRPr="00251DFB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 (</w:t>
      </w:r>
      <w:r w:rsidRPr="00251DFB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Pr="00251DFB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) </w:t>
      </w:r>
      <w:r w:rsidRPr="00251DFB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lang w:val="es-ES"/>
        </w:rPr>
      </w:pPr>
      <w:r w:rsidRPr="00251DFB">
        <w:rPr>
          <w:rFonts w:ascii="Sylfaen" w:hAnsi="Sylfaen" w:cs="Sylfaen"/>
          <w:sz w:val="20"/>
          <w:szCs w:val="20"/>
          <w:lang w:val="es-ES"/>
        </w:rPr>
        <w:t>պահանջներին համապատասխաններկայացնումէհայտ: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u w:val="single"/>
          <w:lang w:val="es-ES"/>
        </w:rPr>
      </w:pPr>
    </w:p>
    <w:p w:rsidR="00F50C04" w:rsidRPr="00251DFB" w:rsidRDefault="00F50C04" w:rsidP="00F50C04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>-</w:t>
      </w:r>
      <w:r w:rsidRPr="00251DFB">
        <w:rPr>
          <w:rFonts w:ascii="Sylfaen" w:hAnsi="Sylfaen" w:cs="Sylfaen"/>
          <w:sz w:val="20"/>
          <w:szCs w:val="20"/>
          <w:lang w:val="es-ES"/>
        </w:rPr>
        <w:t>նհայտնումևհավաստումէ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251DFB">
        <w:rPr>
          <w:rFonts w:ascii="Sylfaen" w:hAnsi="Sylfaen" w:cs="Sylfaen"/>
          <w:sz w:val="20"/>
          <w:szCs w:val="20"/>
          <w:lang w:val="es-ES"/>
        </w:rPr>
        <w:t xml:space="preserve">որ հանդիսանում է </w:t>
      </w:r>
    </w:p>
    <w:p w:rsidR="00F50C04" w:rsidRPr="00251DFB" w:rsidRDefault="00F50C04" w:rsidP="00F50C0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251DFB">
        <w:rPr>
          <w:rFonts w:ascii="Sylfaen" w:hAnsi="Sylfaen" w:cs="Sylfaen"/>
          <w:sz w:val="20"/>
          <w:szCs w:val="20"/>
          <w:vertAlign w:val="superscript"/>
          <w:lang w:val="es-ES"/>
        </w:rPr>
        <w:t>մասնակցիանվանումը</w:t>
      </w:r>
    </w:p>
    <w:p w:rsidR="00F50C04" w:rsidRPr="00251DFB" w:rsidRDefault="00F50C04" w:rsidP="00F50C04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251DF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 xml:space="preserve">ռեզիդենտ:  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vertAlign w:val="superscript"/>
          <w:lang w:val="es-ES"/>
        </w:rPr>
      </w:pPr>
      <w:r w:rsidRPr="00251DFB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                                              երկրի անվանումը</w:t>
      </w:r>
    </w:p>
    <w:p w:rsidR="00F50C04" w:rsidRPr="00251DFB" w:rsidRDefault="00F50C04" w:rsidP="00F50C04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lang w:val="es-ES"/>
        </w:rPr>
        <w:t>-</w:t>
      </w:r>
      <w:r w:rsidRPr="00251DFB">
        <w:rPr>
          <w:rFonts w:ascii="Sylfaen" w:hAnsi="Sylfaen" w:cs="Sylfaen"/>
          <w:sz w:val="20"/>
          <w:szCs w:val="20"/>
          <w:lang w:val="es-ES"/>
        </w:rPr>
        <w:t>ի՝</w:t>
      </w:r>
    </w:p>
    <w:p w:rsidR="00F50C04" w:rsidRPr="00251DFB" w:rsidRDefault="00F50C04" w:rsidP="00F50C0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251DFB">
        <w:rPr>
          <w:rFonts w:ascii="Sylfaen" w:hAnsi="Sylfaen" w:cs="Sylfaen"/>
          <w:sz w:val="20"/>
          <w:szCs w:val="20"/>
          <w:vertAlign w:val="superscript"/>
          <w:lang w:val="es-ES"/>
        </w:rPr>
        <w:lastRenderedPageBreak/>
        <w:t>մասնակցիանվանումը</w:t>
      </w:r>
    </w:p>
    <w:p w:rsidR="00F50C04" w:rsidRPr="00251DFB" w:rsidRDefault="00F50C04" w:rsidP="00F50C04">
      <w:pPr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u w:val="single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t xml:space="preserve">հարկ վճարողի հաշվառման համարն </w:t>
      </w:r>
      <w:r w:rsidRPr="00251DFB">
        <w:rPr>
          <w:rFonts w:ascii="Sylfaen" w:hAnsi="Sylfaen" w:cs="Sylfaen"/>
          <w:sz w:val="20"/>
          <w:szCs w:val="20"/>
          <w:lang w:val="es-ES"/>
        </w:rPr>
        <w:t>է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` </w:t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  <w:t>:</w:t>
      </w:r>
    </w:p>
    <w:p w:rsidR="00F50C04" w:rsidRPr="00251DFB" w:rsidRDefault="00F50C04" w:rsidP="00F50C04">
      <w:pPr>
        <w:ind w:left="1416" w:firstLine="708"/>
        <w:jc w:val="both"/>
        <w:rPr>
          <w:rFonts w:ascii="Sylfaen" w:hAnsi="Sylfaen" w:cs="Arial"/>
          <w:sz w:val="20"/>
          <w:szCs w:val="20"/>
          <w:vertAlign w:val="superscript"/>
        </w:rPr>
      </w:pPr>
      <w:r w:rsidRPr="00251DFB">
        <w:rPr>
          <w:rFonts w:ascii="Sylfaen" w:hAnsi="Sylfaen" w:cs="Arial"/>
          <w:sz w:val="20"/>
          <w:szCs w:val="20"/>
          <w:vertAlign w:val="superscript"/>
          <w:lang w:val="es-ES"/>
        </w:rPr>
        <w:t>հարկի վճարողի հաշվառման համարը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F50C04" w:rsidRPr="00251DFB" w:rsidRDefault="00F50C04" w:rsidP="00F50C04">
      <w:pPr>
        <w:numPr>
          <w:ilvl w:val="0"/>
          <w:numId w:val="5"/>
        </w:numPr>
        <w:spacing w:after="0" w:line="240" w:lineRule="auto"/>
        <w:jc w:val="both"/>
        <w:rPr>
          <w:rFonts w:ascii="Sylfaen" w:hAnsi="Sylfaen"/>
          <w:sz w:val="20"/>
          <w:szCs w:val="20"/>
          <w:u w:val="single"/>
          <w:lang w:val="es-ES"/>
        </w:rPr>
      </w:pPr>
      <w:r w:rsidRPr="00251DFB">
        <w:rPr>
          <w:rFonts w:ascii="Sylfaen" w:hAnsi="Sylfaen" w:cs="Sylfaen"/>
          <w:sz w:val="20"/>
          <w:szCs w:val="20"/>
          <w:lang w:val="es-ES"/>
        </w:rPr>
        <w:t>էլեկտրոնայինփոստիհասցենէ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` 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  <w:t>: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251DFB">
        <w:rPr>
          <w:rFonts w:ascii="Sylfaen" w:hAnsi="Sylfaen" w:cs="Arial"/>
          <w:sz w:val="20"/>
          <w:szCs w:val="20"/>
          <w:vertAlign w:val="superscript"/>
          <w:lang w:val="es-ES"/>
        </w:rPr>
        <w:t>էլեկտրոնային փոստի հասցեն</w:t>
      </w:r>
    </w:p>
    <w:p w:rsidR="00F50C04" w:rsidRPr="00251DFB" w:rsidRDefault="00F50C04" w:rsidP="00F50C04">
      <w:pPr>
        <w:jc w:val="right"/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lang w:val="hy-AM"/>
        </w:rPr>
        <w:t>գործունեության հասցեն է՝ -------------------------------------------------: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51DFB">
        <w:rPr>
          <w:rFonts w:ascii="Sylfaen" w:hAnsi="Sylfaen"/>
          <w:sz w:val="20"/>
          <w:szCs w:val="20"/>
          <w:vertAlign w:val="superscript"/>
          <w:lang w:val="hy-AM"/>
        </w:rPr>
        <w:t>գործունեության հասցեն</w:t>
      </w:r>
    </w:p>
    <w:p w:rsidR="00F50C04" w:rsidRPr="00251DFB" w:rsidRDefault="00F50C04" w:rsidP="00F50C04">
      <w:pPr>
        <w:ind w:firstLine="708"/>
        <w:jc w:val="both"/>
        <w:rPr>
          <w:rFonts w:ascii="Sylfaen" w:hAnsi="Sylfaen" w:cs="Arial"/>
          <w:sz w:val="20"/>
          <w:szCs w:val="20"/>
          <w:lang w:val="hy-AM"/>
        </w:rPr>
      </w:pPr>
    </w:p>
    <w:p w:rsidR="00F50C04" w:rsidRPr="00251DFB" w:rsidRDefault="00F50C04" w:rsidP="00F50C04">
      <w:pPr>
        <w:numPr>
          <w:ilvl w:val="0"/>
          <w:numId w:val="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lang w:val="hy-AM"/>
        </w:rPr>
        <w:t>հեռախոսահամարն է՝ -------------------------------------------------:</w:t>
      </w:r>
    </w:p>
    <w:p w:rsidR="00F50C04" w:rsidRPr="00251DFB" w:rsidRDefault="00F50C04" w:rsidP="00F50C04">
      <w:pPr>
        <w:ind w:left="354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51DFB">
        <w:rPr>
          <w:rFonts w:ascii="Sylfaen" w:hAnsi="Sylfaen"/>
          <w:sz w:val="20"/>
          <w:szCs w:val="20"/>
          <w:vertAlign w:val="superscript"/>
          <w:lang w:val="hy-AM"/>
        </w:rPr>
        <w:t>հեռախոսի համարը</w:t>
      </w:r>
    </w:p>
    <w:p w:rsidR="00F50C04" w:rsidRPr="00251DFB" w:rsidRDefault="00F50C04" w:rsidP="00F50C04">
      <w:pPr>
        <w:ind w:firstLine="709"/>
        <w:jc w:val="both"/>
        <w:rPr>
          <w:rFonts w:ascii="Sylfaen" w:hAnsi="Sylfaen" w:cs="Arial"/>
          <w:sz w:val="20"/>
          <w:szCs w:val="20"/>
          <w:lang w:val="hy-AM"/>
        </w:rPr>
      </w:pPr>
    </w:p>
    <w:p w:rsidR="00F50C04" w:rsidRPr="00251DFB" w:rsidRDefault="00F50C04" w:rsidP="00F50C04">
      <w:pPr>
        <w:ind w:firstLine="709"/>
        <w:jc w:val="both"/>
        <w:rPr>
          <w:rFonts w:ascii="Sylfaen" w:hAnsi="Sylfaen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t>Սույնով</w:t>
      </w:r>
      <w:r w:rsidRPr="00251DFB">
        <w:rPr>
          <w:rFonts w:ascii="Sylfaen" w:hAnsi="Sylfaen"/>
          <w:sz w:val="20"/>
          <w:szCs w:val="20"/>
          <w:lang w:val="hy-AM"/>
        </w:rPr>
        <w:t>-</w:t>
      </w:r>
      <w:r w:rsidRPr="00251DFB">
        <w:rPr>
          <w:rFonts w:ascii="Sylfaen" w:hAnsi="Sylfaen" w:cs="Arial"/>
          <w:sz w:val="20"/>
          <w:szCs w:val="20"/>
          <w:lang w:val="es-ES"/>
        </w:rPr>
        <w:t>ն հայտարարում և հավաստում է, որ՝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 w:cs="Sylfaen"/>
          <w:sz w:val="20"/>
          <w:szCs w:val="20"/>
          <w:vertAlign w:val="superscript"/>
          <w:lang w:val="hy-AM"/>
        </w:rPr>
        <w:t>մասնակցի անվանում</w:t>
      </w:r>
    </w:p>
    <w:p w:rsidR="00F50C04" w:rsidRPr="00251DFB" w:rsidRDefault="00F50C04" w:rsidP="00F50C04">
      <w:pPr>
        <w:ind w:firstLine="708"/>
        <w:jc w:val="both"/>
        <w:rPr>
          <w:rFonts w:ascii="Sylfaen" w:hAnsi="Sylfaen" w:cs="Sylfaen"/>
          <w:sz w:val="20"/>
          <w:szCs w:val="20"/>
          <w:lang w:val="hy-AM"/>
        </w:rPr>
      </w:pPr>
      <w:r w:rsidRPr="00251DFB">
        <w:rPr>
          <w:rFonts w:ascii="Sylfaen" w:hAnsi="Sylfaen" w:cs="Arial"/>
          <w:sz w:val="20"/>
          <w:szCs w:val="20"/>
          <w:lang w:val="es-ES"/>
        </w:rPr>
        <w:t xml:space="preserve">1) բավարարում է </w:t>
      </w: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741CAC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 xml:space="preserve">2 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ծածկագրով  գնանշման հարցման հրավերով սահմանված մասնակցության իրավունքի պահանջներին </w:t>
      </w:r>
      <w:r w:rsidRPr="00251DFB">
        <w:rPr>
          <w:rFonts w:ascii="Sylfaen" w:hAnsi="Sylfaen" w:cs="Arial"/>
          <w:sz w:val="20"/>
          <w:szCs w:val="20"/>
          <w:lang w:val="hy-AM"/>
        </w:rPr>
        <w:t xml:space="preserve"> և </w:t>
      </w:r>
      <w:r w:rsidRPr="00251DFB">
        <w:rPr>
          <w:rFonts w:ascii="Sylfaen" w:hAnsi="Sylfaen" w:cs="Sylfaen"/>
          <w:sz w:val="20"/>
          <w:szCs w:val="20"/>
          <w:lang w:val="hy-AM"/>
        </w:rPr>
        <w:t>պարտավորվում ընտրված մասնակից ճանաչվելու դեպքում, հրավերով սահմանված կարգով և ժամկետում, ներկայացնել որակավորման ապահովում</w:t>
      </w:r>
      <w:r w:rsidRPr="00251DFB">
        <w:rPr>
          <w:rStyle w:val="aa"/>
          <w:rFonts w:ascii="Sylfaen" w:hAnsi="Sylfaen" w:cs="Sylfaen"/>
          <w:sz w:val="20"/>
          <w:szCs w:val="20"/>
          <w:lang w:val="hy-AM"/>
        </w:rPr>
        <w:footnoteReference w:id="1"/>
      </w:r>
      <w:r w:rsidRPr="00251DFB">
        <w:rPr>
          <w:rFonts w:ascii="Sylfaen" w:hAnsi="Sylfaen" w:cs="Sylfaen"/>
          <w:sz w:val="20"/>
          <w:szCs w:val="20"/>
          <w:lang w:val="es-ES"/>
        </w:rPr>
        <w:t>.</w:t>
      </w:r>
    </w:p>
    <w:p w:rsidR="00F50C04" w:rsidRPr="00251DFB" w:rsidRDefault="00F50C04" w:rsidP="00F50C04">
      <w:pPr>
        <w:ind w:firstLine="708"/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lang w:val="hy-AM"/>
        </w:rPr>
        <w:t>2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935A4A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 xml:space="preserve">2 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ծածկագրով </w:t>
      </w:r>
      <w:r>
        <w:rPr>
          <w:rFonts w:ascii="Sylfaen" w:hAnsi="Sylfaen" w:cs="Arial"/>
          <w:sz w:val="20"/>
          <w:szCs w:val="20"/>
          <w:lang w:val="es-ES"/>
        </w:rPr>
        <w:t xml:space="preserve">գնանշման  հարցման    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 մասնակցելու շրջանակում`</w:t>
      </w:r>
    </w:p>
    <w:p w:rsidR="00F50C04" w:rsidRPr="00251DFB" w:rsidRDefault="00F50C04" w:rsidP="00F50C04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lastRenderedPageBreak/>
        <w:t>թույլ չի տվել և (կամ) թույլ չի տալու գերիշխող դիրքի չարաշահում և հակամրցակցային համաձայնություն,</w:t>
      </w:r>
    </w:p>
    <w:p w:rsidR="00F50C04" w:rsidRPr="00251DFB" w:rsidRDefault="00F50C04" w:rsidP="00F50C04">
      <w:pPr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t>բացակայում է հրավերով սահմանված`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lang w:val="es-ES"/>
        </w:rPr>
        <w:t>-ին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vertAlign w:val="superscript"/>
          <w:lang w:val="hy-AM"/>
        </w:rPr>
        <w:t>մասնակցիանվանումը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u w:val="single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t>փոխկապակցված անձանց և (կամ)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lang w:val="es-ES"/>
        </w:rPr>
        <w:t>-ի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u w:val="single"/>
          <w:vertAlign w:val="superscript"/>
          <w:lang w:val="es-ES"/>
        </w:rPr>
      </w:pP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vertAlign w:val="superscript"/>
          <w:lang w:val="hy-AM"/>
        </w:rPr>
        <w:t>մասնակցիանվանումը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u w:val="single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t>կողմից հիմնադրված կամ ավելի քան հիսուն տոկոս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lang w:val="es-ES"/>
        </w:rPr>
        <w:t>-ին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vertAlign w:val="superscript"/>
          <w:lang w:val="hy-AM"/>
        </w:rPr>
        <w:t>մասնակցիանվանումը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:rsidR="00F50C04" w:rsidRPr="00251DFB" w:rsidRDefault="00F50C04" w:rsidP="00F50C04">
      <w:pPr>
        <w:ind w:left="720"/>
        <w:jc w:val="both"/>
        <w:rPr>
          <w:rFonts w:ascii="Sylfaen" w:hAnsi="Sylfaen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lang w:val="hy-AM"/>
        </w:rPr>
        <w:t>Ս</w:t>
      </w:r>
      <w:r w:rsidRPr="00251DFB">
        <w:rPr>
          <w:rFonts w:ascii="Sylfaen" w:hAnsi="Sylfaen" w:cs="Arial"/>
          <w:sz w:val="20"/>
          <w:szCs w:val="20"/>
          <w:lang w:val="es-ES"/>
        </w:rPr>
        <w:t xml:space="preserve">տորև ներկայացնում </w:t>
      </w:r>
      <w:r w:rsidRPr="00251DFB">
        <w:rPr>
          <w:rFonts w:ascii="Sylfaen" w:hAnsi="Sylfaen" w:cs="Arial"/>
          <w:sz w:val="20"/>
          <w:szCs w:val="20"/>
          <w:lang w:val="hy-AM"/>
        </w:rPr>
        <w:t xml:space="preserve">է 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lang w:val="es-ES"/>
        </w:rPr>
        <w:t>-ի իրական շահառուների վերաբերյալ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vertAlign w:val="superscript"/>
          <w:lang w:val="hy-AM"/>
        </w:rPr>
        <w:t>մասնակցիանվանումը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lang w:val="es-ES"/>
        </w:rPr>
        <w:t>տեղեկություններ պարունակող կայքէջի հղումը՝ ----</w:t>
      </w:r>
      <w:r w:rsidRPr="00251DFB">
        <w:rPr>
          <w:rFonts w:ascii="Sylfaen" w:hAnsi="Sylfaen" w:cs="Arial"/>
          <w:sz w:val="20"/>
          <w:szCs w:val="20"/>
          <w:lang w:val="hy-AM"/>
        </w:rPr>
        <w:t>-------------------</w:t>
      </w:r>
      <w:r w:rsidRPr="00251DFB">
        <w:rPr>
          <w:rFonts w:ascii="Sylfaen" w:hAnsi="Sylfaen" w:cs="Arial"/>
          <w:sz w:val="20"/>
          <w:szCs w:val="20"/>
          <w:lang w:val="es-ES"/>
        </w:rPr>
        <w:t>-----------------------------</w:t>
      </w:r>
      <w:r w:rsidRPr="00251DFB">
        <w:rPr>
          <w:rFonts w:ascii="Sylfaen" w:hAnsi="Sylfaen" w:cs="Arial"/>
          <w:sz w:val="20"/>
          <w:szCs w:val="20"/>
          <w:lang w:val="hy-AM"/>
        </w:rPr>
        <w:t>**</w:t>
      </w:r>
    </w:p>
    <w:p w:rsidR="00F50C04" w:rsidRPr="00251DFB" w:rsidRDefault="00F50C04" w:rsidP="00F50C04">
      <w:pPr>
        <w:jc w:val="right"/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ind w:firstLine="708"/>
        <w:jc w:val="both"/>
        <w:rPr>
          <w:rFonts w:ascii="Sylfaen" w:hAnsi="Sylfaen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lang w:val="es-ES"/>
        </w:rPr>
        <w:t xml:space="preserve">Կից ներկայացվում է 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 xml:space="preserve"> կողմից առաջարկվող 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/>
          <w:sz w:val="20"/>
          <w:szCs w:val="20"/>
          <w:lang w:val="es-ES"/>
        </w:rPr>
        <w:tab/>
      </w:r>
      <w:r w:rsidRPr="00251DFB">
        <w:rPr>
          <w:rFonts w:ascii="Sylfaen" w:hAnsi="Sylfaen" w:cs="Sylfaen"/>
          <w:sz w:val="20"/>
          <w:szCs w:val="20"/>
          <w:lang w:val="hy-AM"/>
        </w:rPr>
        <w:t>մասնակցիանվանումը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lang w:val="es-ES"/>
        </w:rPr>
        <w:t xml:space="preserve">ապրանքի ամբողջական նկարագիրը՝ համաձայն հավելված 1.1-ի: </w:t>
      </w:r>
    </w:p>
    <w:p w:rsidR="00F50C04" w:rsidRPr="00251DFB" w:rsidRDefault="00F50C04" w:rsidP="00F50C04">
      <w:pPr>
        <w:ind w:firstLine="708"/>
        <w:jc w:val="both"/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ind w:firstLine="708"/>
        <w:jc w:val="both"/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/>
          <w:sz w:val="20"/>
          <w:szCs w:val="20"/>
          <w:lang w:val="hy-AM"/>
        </w:rPr>
        <w:lastRenderedPageBreak/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>_____________</w:t>
      </w:r>
      <w:r w:rsidRPr="00251DFB">
        <w:rPr>
          <w:rFonts w:ascii="Sylfaen" w:hAnsi="Sylfaen"/>
          <w:sz w:val="20"/>
          <w:szCs w:val="20"/>
          <w:u w:val="single"/>
          <w:lang w:val="es-ES"/>
        </w:rPr>
        <w:tab/>
      </w:r>
      <w:r w:rsidRPr="00183331">
        <w:rPr>
          <w:rFonts w:ascii="Sylfaen" w:hAnsi="Sylfaen"/>
          <w:sz w:val="20"/>
          <w:szCs w:val="20"/>
          <w:u w:val="single"/>
          <w:lang w:val="es-ES"/>
        </w:rPr>
        <w:t xml:space="preserve">________  </w:t>
      </w:r>
      <w:r>
        <w:rPr>
          <w:rFonts w:ascii="Sylfaen" w:hAnsi="Sylfaen" w:cs="Sylfaen"/>
          <w:sz w:val="20"/>
          <w:szCs w:val="20"/>
          <w:lang w:val="hy-AM"/>
        </w:rPr>
        <w:t>Մասնակց</w:t>
      </w:r>
      <w:r>
        <w:rPr>
          <w:rFonts w:ascii="Sylfaen" w:hAnsi="Sylfaen" w:cs="Sylfaen"/>
          <w:sz w:val="20"/>
          <w:szCs w:val="20"/>
        </w:rPr>
        <w:t>ի</w:t>
      </w:r>
      <w:r w:rsidRPr="00251DFB">
        <w:rPr>
          <w:rFonts w:ascii="Sylfaen" w:hAnsi="Sylfaen" w:cs="Sylfaen"/>
          <w:sz w:val="20"/>
          <w:szCs w:val="20"/>
          <w:lang w:val="hy-AM"/>
        </w:rPr>
        <w:t>անվանումը</w:t>
      </w:r>
      <w:r w:rsidRPr="00251DFB">
        <w:rPr>
          <w:rFonts w:ascii="Sylfaen" w:hAnsi="Sylfaen"/>
          <w:sz w:val="20"/>
          <w:szCs w:val="20"/>
          <w:lang w:val="hy-AM"/>
        </w:rPr>
        <w:t xml:space="preserve"> (</w:t>
      </w:r>
      <w:r w:rsidRPr="00251DFB">
        <w:rPr>
          <w:rFonts w:ascii="Sylfaen" w:hAnsi="Sylfaen" w:cs="Sylfaen"/>
          <w:sz w:val="20"/>
          <w:szCs w:val="20"/>
          <w:lang w:val="hy-AM"/>
        </w:rPr>
        <w:t>ղեկավարիպաշտոնը</w:t>
      </w:r>
      <w:r w:rsidRPr="00251DFB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251DFB">
        <w:rPr>
          <w:rFonts w:ascii="Sylfaen" w:hAnsi="Sylfaen" w:cs="Arial"/>
          <w:sz w:val="20"/>
          <w:szCs w:val="20"/>
        </w:rPr>
        <w:t>ա</w:t>
      </w:r>
      <w:r w:rsidRPr="00251DFB">
        <w:rPr>
          <w:rFonts w:ascii="Sylfaen" w:hAnsi="Sylfaen" w:cs="Sylfaen"/>
          <w:sz w:val="20"/>
          <w:szCs w:val="20"/>
          <w:lang w:val="hy-AM"/>
        </w:rPr>
        <w:t>նուն</w:t>
      </w:r>
      <w:r w:rsidRPr="00251DFB">
        <w:rPr>
          <w:rFonts w:ascii="Sylfaen" w:hAnsi="Sylfaen" w:cs="Sylfaen"/>
          <w:sz w:val="20"/>
          <w:szCs w:val="20"/>
        </w:rPr>
        <w:t>ա</w:t>
      </w:r>
      <w:r w:rsidRPr="00251DFB">
        <w:rPr>
          <w:rFonts w:ascii="Sylfaen" w:hAnsi="Sylfaen" w:cs="Sylfaen"/>
          <w:sz w:val="20"/>
          <w:szCs w:val="20"/>
          <w:lang w:val="hy-AM"/>
        </w:rPr>
        <w:t>զգանունը</w:t>
      </w:r>
      <w:r w:rsidRPr="00251DFB">
        <w:rPr>
          <w:rFonts w:ascii="Sylfaen" w:hAnsi="Sylfaen" w:cs="Arial"/>
          <w:sz w:val="20"/>
          <w:szCs w:val="20"/>
          <w:lang w:val="hy-AM"/>
        </w:rPr>
        <w:t xml:space="preserve">)             </w:t>
      </w:r>
      <w:r w:rsidRPr="00183331">
        <w:rPr>
          <w:rFonts w:ascii="Sylfaen" w:hAnsi="Sylfaen" w:cs="Arial"/>
          <w:sz w:val="20"/>
          <w:szCs w:val="20"/>
          <w:lang w:val="es-ES"/>
        </w:rPr>
        <w:t>(</w:t>
      </w:r>
      <w:r w:rsidRPr="00251DFB">
        <w:rPr>
          <w:rFonts w:ascii="Sylfaen" w:hAnsi="Sylfaen" w:cs="Sylfaen"/>
          <w:sz w:val="20"/>
          <w:szCs w:val="20"/>
          <w:lang w:val="hy-AM"/>
        </w:rPr>
        <w:t>ստորագրությունը</w:t>
      </w:r>
      <w:r w:rsidRPr="00251DFB">
        <w:rPr>
          <w:rFonts w:ascii="Sylfaen" w:hAnsi="Sylfaen" w:cs="Arial"/>
          <w:sz w:val="20"/>
          <w:szCs w:val="20"/>
          <w:lang w:val="hy-AM"/>
        </w:rPr>
        <w:t>)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lang w:val="es-ES"/>
        </w:rPr>
      </w:pP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lang w:val="hy-AM"/>
        </w:rPr>
      </w:pPr>
    </w:p>
    <w:p w:rsidR="00F50C04" w:rsidRPr="00251DFB" w:rsidRDefault="00F50C04" w:rsidP="00F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251DFB">
        <w:rPr>
          <w:rFonts w:ascii="Sylfaen" w:hAnsi="Sylfaen" w:cs="Sylfaen"/>
          <w:sz w:val="20"/>
          <w:szCs w:val="20"/>
          <w:lang w:val="hy-AM"/>
        </w:rPr>
        <w:t>Կ</w:t>
      </w:r>
      <w:r w:rsidRPr="00251DFB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251DFB">
        <w:rPr>
          <w:rFonts w:ascii="Sylfaen" w:hAnsi="Sylfaen" w:cs="Sylfaen"/>
          <w:sz w:val="20"/>
          <w:szCs w:val="20"/>
          <w:lang w:val="hy-AM"/>
        </w:rPr>
        <w:t>Տ</w:t>
      </w:r>
      <w:r w:rsidRPr="00251DFB">
        <w:rPr>
          <w:rFonts w:ascii="Sylfaen" w:hAnsi="Sylfaen" w:cs="Arial"/>
          <w:sz w:val="20"/>
          <w:szCs w:val="20"/>
          <w:lang w:val="hy-AM"/>
        </w:rPr>
        <w:t>.</w:t>
      </w:r>
      <w:r w:rsidRPr="00251DFB">
        <w:rPr>
          <w:rStyle w:val="aa"/>
          <w:rFonts w:ascii="Sylfaen" w:hAnsi="Sylfaen" w:cs="Arial"/>
          <w:color w:val="FFFFFF"/>
          <w:sz w:val="20"/>
          <w:szCs w:val="20"/>
          <w:lang w:val="hy-AM"/>
        </w:rPr>
        <w:footnoteReference w:id="2"/>
      </w:r>
      <w:r w:rsidRPr="00251DFB">
        <w:rPr>
          <w:rFonts w:ascii="Sylfaen" w:hAnsi="Sylfaen" w:cs="Arial"/>
          <w:sz w:val="20"/>
          <w:szCs w:val="20"/>
          <w:lang w:val="hy-AM"/>
        </w:rPr>
        <w:tab/>
      </w:r>
      <w:r w:rsidRPr="00251DFB">
        <w:rPr>
          <w:rFonts w:ascii="Sylfaen" w:hAnsi="Sylfaen" w:cs="Arial"/>
          <w:sz w:val="20"/>
          <w:szCs w:val="20"/>
          <w:lang w:val="hy-AM"/>
        </w:rPr>
        <w:tab/>
      </w:r>
    </w:p>
    <w:p w:rsidR="00F50C04" w:rsidRPr="00251DFB" w:rsidRDefault="00F50C04" w:rsidP="00F50C04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50C04" w:rsidRPr="00251DFB" w:rsidRDefault="00F50C04" w:rsidP="00F50C04">
      <w:pPr>
        <w:pStyle w:val="31"/>
        <w:spacing w:line="240" w:lineRule="auto"/>
        <w:jc w:val="right"/>
        <w:rPr>
          <w:rFonts w:ascii="Sylfaen" w:hAnsi="Sylfaen"/>
          <w:b/>
          <w:lang w:val="hy-AM"/>
        </w:rPr>
      </w:pPr>
    </w:p>
    <w:p w:rsidR="00F50C04" w:rsidRPr="00251DFB" w:rsidRDefault="00F50C04" w:rsidP="00F50C04">
      <w:pPr>
        <w:pStyle w:val="31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251DFB">
        <w:rPr>
          <w:rFonts w:ascii="Sylfaen" w:hAnsi="Sylfaen" w:cs="Sylfaen"/>
          <w:b/>
          <w:lang w:val="hy-AM"/>
        </w:rPr>
        <w:br w:type="page"/>
      </w:r>
    </w:p>
    <w:p w:rsidR="00F50C04" w:rsidRPr="007A247C" w:rsidRDefault="00F50C04" w:rsidP="00F50C04">
      <w:pPr>
        <w:pStyle w:val="norm"/>
        <w:spacing w:line="240" w:lineRule="auto"/>
        <w:ind w:firstLine="0"/>
        <w:jc w:val="right"/>
        <w:rPr>
          <w:rFonts w:ascii="Sylfaen" w:hAnsi="Sylfaen" w:cs="Sylfaen"/>
          <w:b/>
          <w:sz w:val="20"/>
          <w:lang w:val="es-ES"/>
        </w:rPr>
      </w:pPr>
      <w:r w:rsidRPr="007A247C">
        <w:rPr>
          <w:rFonts w:ascii="Sylfaen" w:hAnsi="Sylfaen" w:cs="Sylfaen"/>
          <w:b/>
          <w:sz w:val="20"/>
          <w:lang w:val="es-ES"/>
        </w:rPr>
        <w:lastRenderedPageBreak/>
        <w:t>Հավելված</w:t>
      </w:r>
      <w:r w:rsidRPr="007A247C">
        <w:rPr>
          <w:rFonts w:ascii="Sylfaen" w:hAnsi="Sylfaen" w:cs="Arial"/>
          <w:b/>
          <w:sz w:val="20"/>
          <w:lang w:val="es-ES"/>
        </w:rPr>
        <w:t xml:space="preserve">  N 1</w:t>
      </w:r>
      <w:r>
        <w:rPr>
          <w:rFonts w:ascii="Sylfaen" w:hAnsi="Sylfaen" w:cs="Arial"/>
          <w:b/>
          <w:sz w:val="20"/>
          <w:lang w:val="es-ES"/>
        </w:rPr>
        <w:t>.1</w:t>
      </w:r>
    </w:p>
    <w:p w:rsidR="00F50C04" w:rsidRPr="007A247C" w:rsidRDefault="00F50C04" w:rsidP="00F50C04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741CAC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>2</w:t>
      </w:r>
      <w:r w:rsidRPr="007A247C">
        <w:rPr>
          <w:rFonts w:ascii="Sylfaen" w:hAnsi="Sylfaen" w:cs="Sylfaen"/>
          <w:b/>
          <w:lang w:val="es-ES"/>
        </w:rPr>
        <w:t>ծածկագրով</w:t>
      </w:r>
    </w:p>
    <w:p w:rsidR="00F50C04" w:rsidRPr="007A247C" w:rsidRDefault="00F50C04" w:rsidP="00F50C04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7A247C">
        <w:rPr>
          <w:rFonts w:ascii="Sylfaen" w:hAnsi="Sylfaen" w:cs="Sylfaen"/>
          <w:b/>
          <w:lang w:val="es-ES"/>
        </w:rPr>
        <w:t>գնանշման հարցման հրավերի</w:t>
      </w:r>
    </w:p>
    <w:p w:rsidR="00F50C04" w:rsidRPr="007A247C" w:rsidRDefault="00F50C04" w:rsidP="00F50C04">
      <w:pPr>
        <w:pStyle w:val="31"/>
        <w:spacing w:line="240" w:lineRule="auto"/>
        <w:jc w:val="right"/>
        <w:rPr>
          <w:rFonts w:ascii="Sylfaen" w:hAnsi="Sylfaen" w:cs="Sylfaen"/>
          <w:b/>
          <w:i/>
          <w:lang w:val="es-ES"/>
        </w:rPr>
      </w:pPr>
    </w:p>
    <w:p w:rsidR="00F50C04" w:rsidRPr="00251DFB" w:rsidRDefault="00F50C04" w:rsidP="00F50C04">
      <w:pPr>
        <w:ind w:left="-66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50C04" w:rsidRPr="00251DFB" w:rsidRDefault="00F50C04" w:rsidP="00F50C04">
      <w:pPr>
        <w:pStyle w:val="3"/>
        <w:ind w:firstLine="567"/>
        <w:rPr>
          <w:rFonts w:ascii="Sylfaen" w:hAnsi="Sylfaen"/>
          <w:b w:val="0"/>
          <w:i/>
          <w:lang w:val="hy-AM"/>
        </w:rPr>
      </w:pPr>
    </w:p>
    <w:p w:rsidR="00F50C04" w:rsidRPr="00251DFB" w:rsidRDefault="00F50C04" w:rsidP="00F50C04">
      <w:pPr>
        <w:pStyle w:val="3"/>
        <w:ind w:firstLine="567"/>
        <w:rPr>
          <w:rFonts w:ascii="Sylfaen" w:hAnsi="Sylfaen"/>
          <w:b w:val="0"/>
          <w:i/>
          <w:lang w:val="hy-AM"/>
        </w:rPr>
      </w:pPr>
      <w:r w:rsidRPr="006576B3">
        <w:rPr>
          <w:rFonts w:ascii="Sylfaen" w:hAnsi="Sylfaen"/>
          <w:lang w:val="hy-AM"/>
        </w:rPr>
        <w:t xml:space="preserve">   </w:t>
      </w:r>
      <w:r w:rsidRPr="00251DFB">
        <w:rPr>
          <w:rFonts w:ascii="Sylfaen" w:hAnsi="Sylfaen"/>
          <w:lang w:val="hy-AM"/>
        </w:rPr>
        <w:t>ՆԿԱՐԱԳԻՐ</w:t>
      </w:r>
      <w:r w:rsidRPr="006576B3">
        <w:rPr>
          <w:rFonts w:ascii="Sylfaen" w:hAnsi="Sylfaen"/>
          <w:b w:val="0"/>
          <w:i/>
          <w:lang w:val="hy-AM"/>
        </w:rPr>
        <w:t xml:space="preserve">     </w:t>
      </w:r>
      <w:r w:rsidRPr="00251DFB">
        <w:rPr>
          <w:rFonts w:ascii="Sylfaen" w:hAnsi="Sylfaen"/>
          <w:lang w:val="hy-AM"/>
        </w:rPr>
        <w:t xml:space="preserve">առաջարկվող ապրանքի ամբողջական </w:t>
      </w:r>
    </w:p>
    <w:p w:rsidR="00F50C04" w:rsidRPr="00251DFB" w:rsidRDefault="00F50C04" w:rsidP="00F50C04">
      <w:pPr>
        <w:pStyle w:val="3"/>
        <w:ind w:firstLine="567"/>
        <w:rPr>
          <w:rFonts w:ascii="Sylfaen" w:hAnsi="Sylfaen" w:cs="Arial"/>
          <w:i/>
          <w:lang w:val="es-ES"/>
        </w:rPr>
      </w:pPr>
    </w:p>
    <w:p w:rsidR="00F50C04" w:rsidRPr="00251DFB" w:rsidRDefault="00F50C04" w:rsidP="00F50C04">
      <w:pPr>
        <w:ind w:firstLine="567"/>
        <w:jc w:val="both"/>
        <w:rPr>
          <w:rFonts w:ascii="Sylfaen" w:hAnsi="Sylfaen" w:cs="Arial"/>
          <w:sz w:val="20"/>
          <w:szCs w:val="20"/>
          <w:lang w:val="es-ES"/>
        </w:rPr>
      </w:pP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u w:val="single"/>
          <w:lang w:val="es-ES"/>
        </w:rPr>
        <w:tab/>
      </w:r>
      <w:r w:rsidRPr="00251DFB">
        <w:rPr>
          <w:rFonts w:ascii="Sylfaen" w:hAnsi="Sylfaen" w:cs="Arial"/>
          <w:sz w:val="20"/>
          <w:szCs w:val="20"/>
          <w:lang w:val="es-ES"/>
        </w:rPr>
        <w:t>-ն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741CAC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>2</w:t>
      </w:r>
    </w:p>
    <w:p w:rsidR="00F50C04" w:rsidRPr="00251DFB" w:rsidRDefault="00F50C04" w:rsidP="00F50C04">
      <w:pPr>
        <w:jc w:val="both"/>
        <w:rPr>
          <w:rFonts w:ascii="Sylfaen" w:hAnsi="Sylfaen" w:cs="Arial"/>
          <w:sz w:val="20"/>
          <w:szCs w:val="20"/>
          <w:u w:val="single"/>
          <w:lang w:val="es-ES"/>
        </w:rPr>
      </w:pPr>
      <w:r w:rsidRPr="00251DFB">
        <w:rPr>
          <w:rFonts w:ascii="Sylfaen" w:hAnsi="Sylfaen"/>
          <w:sz w:val="20"/>
          <w:szCs w:val="20"/>
          <w:lang w:val="hy-AM"/>
        </w:rPr>
        <w:t>մասնակցի անվանումը</w:t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lang w:val="hy-AM"/>
        </w:rPr>
      </w:pPr>
      <w:r w:rsidRPr="00251DFB">
        <w:rPr>
          <w:rFonts w:ascii="Sylfaen" w:hAnsi="Sylfaen" w:cs="Arial"/>
          <w:sz w:val="20"/>
          <w:szCs w:val="20"/>
          <w:lang w:val="es-ES"/>
        </w:rPr>
        <w:t xml:space="preserve">ծածկագրով գնանշման հարցման շրջանակում ըստ չափաբաժինների ստորև ներկայացնում է իր կողմից առաջարկվող ապրանքի ամբողջական նկարագիրը </w:t>
      </w:r>
    </w:p>
    <w:p w:rsidR="00F50C04" w:rsidRPr="00251DFB" w:rsidRDefault="00F50C04" w:rsidP="00F50C04">
      <w:pPr>
        <w:pStyle w:val="3"/>
        <w:ind w:firstLine="567"/>
        <w:rPr>
          <w:rFonts w:ascii="Sylfaen" w:hAnsi="Sylfaen" w:cs="Arial"/>
          <w:i/>
          <w:lang w:val="es-ES"/>
        </w:rPr>
      </w:pPr>
    </w:p>
    <w:p w:rsidR="00F50C04" w:rsidRPr="00251DFB" w:rsidRDefault="00F50C04" w:rsidP="00F50C04">
      <w:pPr>
        <w:rPr>
          <w:rFonts w:ascii="Sylfaen" w:hAnsi="Sylfaen"/>
          <w:sz w:val="20"/>
          <w:szCs w:val="20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460"/>
        <w:gridCol w:w="2003"/>
        <w:gridCol w:w="1757"/>
        <w:gridCol w:w="1530"/>
        <w:gridCol w:w="1800"/>
      </w:tblGrid>
      <w:tr w:rsidR="00F50C04" w:rsidRPr="00251DFB" w:rsidTr="00E57A75">
        <w:tc>
          <w:tcPr>
            <w:tcW w:w="1368" w:type="dxa"/>
            <w:vMerge w:val="restart"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51DF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Չափաբաժնի համար</w:t>
            </w:r>
          </w:p>
        </w:tc>
        <w:tc>
          <w:tcPr>
            <w:tcW w:w="8550" w:type="dxa"/>
            <w:gridSpan w:val="5"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51DF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Առաջարկվող ապրանքի</w:t>
            </w:r>
          </w:p>
        </w:tc>
      </w:tr>
      <w:tr w:rsidR="00F50C04" w:rsidRPr="00251DFB" w:rsidTr="00E57A75">
        <w:tc>
          <w:tcPr>
            <w:tcW w:w="1368" w:type="dxa"/>
            <w:vMerge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51DFB">
              <w:rPr>
                <w:rFonts w:ascii="Sylfaen" w:hAnsi="Sylfaen"/>
                <w:b/>
                <w:bCs/>
                <w:sz w:val="20"/>
                <w:szCs w:val="20"/>
              </w:rPr>
              <w:t>ֆ</w:t>
            </w:r>
            <w:r w:rsidRPr="00251DF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իրմային անվանումը</w:t>
            </w:r>
          </w:p>
        </w:tc>
        <w:tc>
          <w:tcPr>
            <w:tcW w:w="2003" w:type="dxa"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51DF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ապրանքային նշանը</w:t>
            </w:r>
          </w:p>
        </w:tc>
        <w:tc>
          <w:tcPr>
            <w:tcW w:w="1757" w:type="dxa"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251DFB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51DF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արտադրողի անվանումը</w:t>
            </w:r>
          </w:p>
        </w:tc>
        <w:tc>
          <w:tcPr>
            <w:tcW w:w="1800" w:type="dxa"/>
            <w:vAlign w:val="center"/>
          </w:tcPr>
          <w:p w:rsidR="00F50C04" w:rsidRPr="00251DFB" w:rsidRDefault="00F50C04" w:rsidP="00E57A75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</w:pPr>
            <w:r w:rsidRPr="00251DFB">
              <w:rPr>
                <w:rFonts w:ascii="Sylfaen" w:hAnsi="Sylfaen"/>
                <w:b/>
                <w:bCs/>
                <w:sz w:val="20"/>
                <w:szCs w:val="20"/>
                <w:lang w:val="es-ES"/>
              </w:rPr>
              <w:t>տեխնիկական բնութագրերը</w:t>
            </w:r>
          </w:p>
        </w:tc>
      </w:tr>
      <w:tr w:rsidR="00F50C04" w:rsidRPr="00251DFB" w:rsidTr="00E57A75">
        <w:tc>
          <w:tcPr>
            <w:tcW w:w="1368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46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2003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757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53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80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</w:tr>
      <w:tr w:rsidR="00F50C04" w:rsidRPr="00251DFB" w:rsidTr="00E57A75">
        <w:tc>
          <w:tcPr>
            <w:tcW w:w="1368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46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2003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757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53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80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</w:tr>
      <w:tr w:rsidR="00F50C04" w:rsidRPr="00251DFB" w:rsidTr="00E57A75">
        <w:tc>
          <w:tcPr>
            <w:tcW w:w="1368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46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2003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757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53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  <w:tc>
          <w:tcPr>
            <w:tcW w:w="1800" w:type="dxa"/>
          </w:tcPr>
          <w:p w:rsidR="00F50C04" w:rsidRPr="00251DFB" w:rsidRDefault="00F50C04" w:rsidP="00E57A75">
            <w:pPr>
              <w:pStyle w:val="3"/>
              <w:rPr>
                <w:rFonts w:ascii="Sylfaen" w:hAnsi="Sylfaen"/>
                <w:b w:val="0"/>
                <w:i/>
                <w:lang w:val="hy-AM"/>
              </w:rPr>
            </w:pPr>
          </w:p>
        </w:tc>
      </w:tr>
    </w:tbl>
    <w:p w:rsidR="00F50C04" w:rsidRPr="00251DFB" w:rsidRDefault="00F50C04" w:rsidP="00F50C04">
      <w:pPr>
        <w:pStyle w:val="3"/>
        <w:ind w:firstLine="567"/>
        <w:rPr>
          <w:rFonts w:ascii="Sylfaen" w:hAnsi="Sylfaen"/>
          <w:b w:val="0"/>
          <w:i/>
          <w:lang w:val="en-US"/>
        </w:rPr>
      </w:pPr>
    </w:p>
    <w:p w:rsidR="00F50C04" w:rsidRPr="00251DFB" w:rsidRDefault="00F50C04" w:rsidP="00F50C04">
      <w:pPr>
        <w:pStyle w:val="3"/>
        <w:ind w:firstLine="567"/>
        <w:rPr>
          <w:rFonts w:ascii="Sylfaen" w:hAnsi="Sylfaen"/>
          <w:b w:val="0"/>
          <w:i/>
          <w:lang w:val="en-US"/>
        </w:rPr>
      </w:pPr>
    </w:p>
    <w:p w:rsidR="00F50C04" w:rsidRPr="00251DFB" w:rsidRDefault="00F50C04" w:rsidP="00F50C04">
      <w:pPr>
        <w:pStyle w:val="3"/>
        <w:ind w:firstLine="567"/>
        <w:rPr>
          <w:rFonts w:ascii="Sylfaen" w:hAnsi="Sylfaen"/>
          <w:b w:val="0"/>
          <w:i/>
          <w:lang w:val="en-US"/>
        </w:rPr>
      </w:pPr>
    </w:p>
    <w:p w:rsidR="00F50C04" w:rsidRPr="00251DFB" w:rsidRDefault="00F50C04" w:rsidP="00F50C04">
      <w:pPr>
        <w:pStyle w:val="3"/>
        <w:ind w:firstLine="567"/>
        <w:rPr>
          <w:rFonts w:ascii="Sylfaen" w:hAnsi="Sylfaen"/>
          <w:b w:val="0"/>
          <w:i/>
          <w:lang w:val="en-US"/>
        </w:rPr>
      </w:pPr>
    </w:p>
    <w:p w:rsidR="00F50C04" w:rsidRPr="00251DFB" w:rsidRDefault="00F50C04" w:rsidP="00F50C04">
      <w:pPr>
        <w:rPr>
          <w:rFonts w:ascii="Sylfaen" w:hAnsi="Sylfaen"/>
          <w:sz w:val="20"/>
          <w:szCs w:val="20"/>
          <w:lang w:val="es-ES"/>
        </w:rPr>
      </w:pP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u w:val="single"/>
        </w:rPr>
      </w:pP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  <w:r w:rsidRPr="00251DFB">
        <w:rPr>
          <w:rFonts w:ascii="Sylfaen" w:hAnsi="Sylfaen"/>
          <w:sz w:val="20"/>
          <w:szCs w:val="20"/>
          <w:u w:val="single"/>
        </w:rPr>
        <w:tab/>
      </w:r>
    </w:p>
    <w:p w:rsidR="00F50C04" w:rsidRPr="00251DFB" w:rsidRDefault="00F50C04" w:rsidP="00F50C04">
      <w:pPr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251DFB">
        <w:rPr>
          <w:rFonts w:ascii="Sylfaen" w:hAnsi="Sylfaen" w:cs="Sylfaen"/>
          <w:sz w:val="20"/>
          <w:szCs w:val="20"/>
          <w:lang w:val="hy-AM"/>
        </w:rPr>
        <w:t xml:space="preserve">մասնակցի անվանումը (ղեկավարի պաշտոնը, անուն ազգանունը)  </w:t>
      </w:r>
      <w:r w:rsidRPr="00251DFB">
        <w:rPr>
          <w:rFonts w:ascii="Sylfaen" w:hAnsi="Sylfaen" w:cs="Sylfaen"/>
          <w:sz w:val="20"/>
          <w:szCs w:val="20"/>
          <w:lang w:val="hy-AM"/>
        </w:rPr>
        <w:tab/>
      </w:r>
      <w:r w:rsidRPr="00251DFB">
        <w:rPr>
          <w:rFonts w:ascii="Sylfaen" w:hAnsi="Sylfaen" w:cs="Sylfaen"/>
          <w:sz w:val="20"/>
          <w:szCs w:val="20"/>
          <w:lang w:val="hy-AM"/>
        </w:rPr>
        <w:tab/>
        <w:t xml:space="preserve"> ստորագրություն </w:t>
      </w:r>
    </w:p>
    <w:p w:rsidR="00F50C04" w:rsidRPr="00251DFB" w:rsidRDefault="00F50C04" w:rsidP="00F50C04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F50C04" w:rsidRPr="00251DFB" w:rsidRDefault="00F50C04" w:rsidP="00F50C04">
      <w:pPr>
        <w:jc w:val="right"/>
        <w:rPr>
          <w:rFonts w:ascii="Sylfaen" w:hAnsi="Sylfaen" w:cs="Sylfaen"/>
          <w:sz w:val="20"/>
          <w:szCs w:val="20"/>
          <w:lang w:val="hy-AM"/>
        </w:rPr>
      </w:pPr>
    </w:p>
    <w:p w:rsidR="00F50C04" w:rsidRPr="00251DFB" w:rsidRDefault="00F50C04" w:rsidP="00F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251DFB">
        <w:rPr>
          <w:rFonts w:ascii="Sylfaen" w:hAnsi="Sylfaen" w:cs="Sylfaen"/>
          <w:sz w:val="20"/>
          <w:szCs w:val="20"/>
          <w:lang w:val="hy-AM"/>
        </w:rPr>
        <w:t>Կ</w:t>
      </w:r>
      <w:r w:rsidRPr="00251DFB">
        <w:rPr>
          <w:rFonts w:ascii="Sylfaen" w:hAnsi="Sylfaen" w:cs="Arial"/>
          <w:sz w:val="20"/>
          <w:szCs w:val="20"/>
          <w:lang w:val="hy-AM"/>
        </w:rPr>
        <w:t xml:space="preserve">. </w:t>
      </w:r>
      <w:r w:rsidRPr="00251DFB">
        <w:rPr>
          <w:rFonts w:ascii="Sylfaen" w:hAnsi="Sylfaen" w:cs="Sylfaen"/>
          <w:sz w:val="20"/>
          <w:szCs w:val="20"/>
          <w:lang w:val="hy-AM"/>
        </w:rPr>
        <w:t>Տ</w:t>
      </w:r>
      <w:r w:rsidRPr="00251DFB">
        <w:rPr>
          <w:rFonts w:ascii="Sylfaen" w:hAnsi="Sylfaen" w:cs="Arial"/>
          <w:sz w:val="20"/>
          <w:szCs w:val="20"/>
          <w:lang w:val="hy-AM"/>
        </w:rPr>
        <w:t>.</w:t>
      </w:r>
      <w:r w:rsidRPr="00251DFB">
        <w:rPr>
          <w:rFonts w:ascii="Sylfaen" w:hAnsi="Sylfaen" w:cs="Arial"/>
          <w:sz w:val="20"/>
          <w:szCs w:val="20"/>
          <w:lang w:val="hy-AM"/>
        </w:rPr>
        <w:tab/>
      </w:r>
      <w:r w:rsidRPr="00251DFB">
        <w:rPr>
          <w:rFonts w:ascii="Sylfaen" w:hAnsi="Sylfaen" w:cs="Arial"/>
          <w:sz w:val="20"/>
          <w:szCs w:val="20"/>
          <w:lang w:val="hy-AM"/>
        </w:rPr>
        <w:tab/>
      </w:r>
    </w:p>
    <w:p w:rsidR="00F50C04" w:rsidRPr="00251DFB" w:rsidRDefault="00F50C04" w:rsidP="00F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6576B3" w:rsidRDefault="00F50C04" w:rsidP="00F50C04">
      <w:pPr>
        <w:pStyle w:val="31"/>
        <w:spacing w:line="240" w:lineRule="auto"/>
        <w:ind w:left="0"/>
        <w:rPr>
          <w:rFonts w:ascii="Sylfaen" w:hAnsi="Sylfaen"/>
          <w:b/>
          <w:lang w:val="hy-AM"/>
        </w:rPr>
      </w:pPr>
    </w:p>
    <w:p w:rsidR="00F50C04" w:rsidRPr="00251DFB" w:rsidRDefault="00F50C04" w:rsidP="00F50C04">
      <w:pPr>
        <w:pStyle w:val="3"/>
        <w:ind w:firstLine="567"/>
        <w:jc w:val="right"/>
        <w:rPr>
          <w:rFonts w:ascii="Sylfaen" w:hAnsi="Sylfaen" w:cs="Sylfaen"/>
          <w:b w:val="0"/>
          <w:lang w:val="hy-AM"/>
        </w:rPr>
      </w:pPr>
      <w:r w:rsidRPr="00251DFB">
        <w:rPr>
          <w:rFonts w:ascii="Sylfaen" w:hAnsi="Sylfaen" w:cs="Sylfaen"/>
          <w:lang w:val="hy-AM"/>
        </w:rPr>
        <w:lastRenderedPageBreak/>
        <w:t>Հավելված 1.2**</w:t>
      </w:r>
    </w:p>
    <w:p w:rsidR="00F50C04" w:rsidRPr="007A247C" w:rsidRDefault="00F50C04" w:rsidP="00F50C04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741CAC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 xml:space="preserve">2 </w:t>
      </w:r>
      <w:r w:rsidRPr="007A247C">
        <w:rPr>
          <w:rFonts w:ascii="Sylfaen" w:hAnsi="Sylfaen" w:cs="Sylfaen"/>
          <w:b/>
          <w:lang w:val="es-ES"/>
        </w:rPr>
        <w:t>ծածկագրով</w:t>
      </w:r>
    </w:p>
    <w:p w:rsidR="00F50C04" w:rsidRPr="007A247C" w:rsidRDefault="00F50C04" w:rsidP="00F50C04">
      <w:pPr>
        <w:pStyle w:val="31"/>
        <w:spacing w:line="240" w:lineRule="auto"/>
        <w:jc w:val="right"/>
        <w:rPr>
          <w:rFonts w:ascii="Sylfaen" w:hAnsi="Sylfaen" w:cs="Arial"/>
          <w:b/>
          <w:lang w:val="es-ES"/>
        </w:rPr>
      </w:pPr>
      <w:r w:rsidRPr="007A247C">
        <w:rPr>
          <w:rFonts w:ascii="Sylfaen" w:hAnsi="Sylfaen" w:cs="Sylfaen"/>
          <w:b/>
          <w:lang w:val="es-ES"/>
        </w:rPr>
        <w:t>գնանշման հարցման հրավերի</w:t>
      </w:r>
    </w:p>
    <w:p w:rsidR="00F50C04" w:rsidRPr="008525FC" w:rsidRDefault="00F50C04" w:rsidP="00F50C04">
      <w:pPr>
        <w:pStyle w:val="3"/>
        <w:ind w:firstLine="567"/>
        <w:jc w:val="right"/>
        <w:rPr>
          <w:rFonts w:ascii="Sylfaen" w:hAnsi="Sylfaen" w:cs="Sylfaen"/>
          <w:b w:val="0"/>
          <w:lang w:val="es-ES"/>
        </w:rPr>
      </w:pPr>
    </w:p>
    <w:p w:rsidR="00F50C04" w:rsidRPr="00251DFB" w:rsidRDefault="00F50C04" w:rsidP="00F50C04">
      <w:pPr>
        <w:pStyle w:val="31"/>
        <w:spacing w:line="240" w:lineRule="auto"/>
        <w:jc w:val="center"/>
        <w:rPr>
          <w:rFonts w:ascii="Sylfaen" w:hAnsi="Sylfaen"/>
          <w:b/>
          <w:lang w:val="hy-AM"/>
        </w:rPr>
      </w:pPr>
      <w:r w:rsidRPr="00251DFB">
        <w:rPr>
          <w:rFonts w:ascii="Sylfaen" w:hAnsi="Sylfaen"/>
          <w:b/>
          <w:lang w:val="hy-AM"/>
        </w:rPr>
        <w:t>ՁԵՎ</w:t>
      </w:r>
    </w:p>
    <w:p w:rsidR="00F50C04" w:rsidRPr="00251DFB" w:rsidRDefault="00F50C04" w:rsidP="00F50C04">
      <w:pPr>
        <w:ind w:left="360" w:hanging="360"/>
        <w:jc w:val="center"/>
        <w:rPr>
          <w:rFonts w:ascii="Sylfaen" w:eastAsia="GHEA Grapalat" w:hAnsi="Sylfaen" w:cs="GHEA Grapalat"/>
          <w:b/>
          <w:sz w:val="20"/>
          <w:szCs w:val="20"/>
          <w:lang w:val="hy-AM"/>
        </w:rPr>
      </w:pPr>
      <w:r w:rsidRPr="00251DFB">
        <w:rPr>
          <w:rFonts w:ascii="Sylfaen" w:eastAsia="GHEA Grapalat" w:hAnsi="Sylfaen" w:cs="GHEA Grapalat"/>
          <w:b/>
          <w:sz w:val="20"/>
          <w:szCs w:val="20"/>
          <w:lang w:val="hy-AM"/>
        </w:rPr>
        <w:t>ԻՐԱԿԱՆ ՇԱՀԱՌՈՒՆԵՐԻ ՎԵՐԱԲԵՐՅԱԼ ՀԱՅՏԱՐԱՐԱԳՐԻ</w:t>
      </w:r>
    </w:p>
    <w:p w:rsidR="00F50C04" w:rsidRPr="00251DFB" w:rsidRDefault="00F50C04" w:rsidP="00F50C04">
      <w:pPr>
        <w:ind w:left="360" w:hanging="360"/>
        <w:jc w:val="center"/>
        <w:rPr>
          <w:rFonts w:ascii="Sylfaen" w:eastAsia="GHEA Grapalat" w:hAnsi="Sylfaen" w:cs="GHEA Grapalat"/>
          <w:sz w:val="20"/>
          <w:szCs w:val="20"/>
          <w:lang w:val="hy-AM"/>
        </w:rPr>
      </w:pPr>
    </w:p>
    <w:p w:rsidR="00F50C04" w:rsidRPr="00251DFB" w:rsidRDefault="00F50C04" w:rsidP="00F50C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GHEA Grapalat" w:hAnsi="Sylfaen" w:cs="GHEA Grapalat"/>
          <w:b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b/>
          <w:color w:val="000000"/>
          <w:sz w:val="20"/>
          <w:szCs w:val="20"/>
        </w:rPr>
        <w:t>Կազմակերպությունը</w:t>
      </w:r>
    </w:p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 xml:space="preserve">Հայտարարագիրը ներկայացնող անձի անունը </w:t>
            </w: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lastRenderedPageBreak/>
              <w:t>և ազգանունը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lastRenderedPageBreak/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rPr>
          <w:rFonts w:ascii="Sylfaen" w:eastAsia="GHEA Grapalat" w:hAnsi="Sylfaen" w:cs="GHEA Grapalat"/>
          <w:sz w:val="20"/>
          <w:szCs w:val="20"/>
        </w:rPr>
      </w:pPr>
    </w:p>
    <w:p w:rsidR="00F50C04" w:rsidRPr="008525FC" w:rsidRDefault="00F50C04" w:rsidP="00F50C04">
      <w:pPr>
        <w:rPr>
          <w:rFonts w:ascii="Sylfaen" w:eastAsia="GHEA Grapalat" w:hAnsi="Sylfaen" w:cs="GHEA Grapalat"/>
          <w:sz w:val="2"/>
          <w:szCs w:val="20"/>
        </w:rPr>
      </w:pPr>
    </w:p>
    <w:p w:rsidR="00F50C04" w:rsidRPr="00251DFB" w:rsidRDefault="00F50C04" w:rsidP="00F50C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b/>
          <w:color w:val="000000"/>
          <w:sz w:val="20"/>
          <w:szCs w:val="20"/>
        </w:rPr>
        <w:t>Բաժնետոմսերիցուցակման տվյալները</w:t>
      </w:r>
    </w:p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lastRenderedPageBreak/>
              <w:t>Գրանցման պետությունը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iCs/>
          <w:sz w:val="20"/>
          <w:szCs w:val="20"/>
        </w:rPr>
      </w:pPr>
      <w:r w:rsidRPr="00251DFB">
        <w:rPr>
          <w:rFonts w:ascii="Sylfaen" w:eastAsia="GHEA Grapalat" w:hAnsi="Sylfaen" w:cs="GHEA Grapalat"/>
          <w:iCs/>
          <w:sz w:val="20"/>
          <w:szCs w:val="20"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Ուղղակի մասնակցություն</w:t>
            </w:r>
          </w:p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Անուղղակի մասնակցություն</w:t>
            </w:r>
          </w:p>
        </w:tc>
      </w:tr>
    </w:tbl>
    <w:p w:rsidR="00F50C04" w:rsidRPr="00251DFB" w:rsidRDefault="00F50C04" w:rsidP="00F50C04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sz w:val="20"/>
          <w:szCs w:val="20"/>
        </w:rPr>
      </w:pPr>
      <w:r w:rsidRPr="00251DFB">
        <w:rPr>
          <w:rFonts w:ascii="Sylfaen" w:hAnsi="Sylfaen"/>
          <w:sz w:val="20"/>
          <w:szCs w:val="20"/>
        </w:rPr>
        <w:br w:type="page"/>
      </w:r>
    </w:p>
    <w:p w:rsidR="00F50C04" w:rsidRPr="00251DFB" w:rsidRDefault="00F50C04" w:rsidP="00F50C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Sylfaen" w:eastAsia="GHEA Grapalat" w:hAnsi="Sylfaen" w:cs="GHEA Grapalat"/>
          <w:b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b/>
          <w:color w:val="000000"/>
          <w:sz w:val="20"/>
          <w:szCs w:val="20"/>
        </w:rPr>
        <w:lastRenderedPageBreak/>
        <w:t>Պետության, համայնքի կամ միջազգային կազմակերպության մասնակցությունը</w:t>
      </w:r>
    </w:p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Ուղղակի մասնակցություն</w:t>
            </w:r>
          </w:p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Անուղղակի մասնակցություն</w:t>
            </w: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Ուղղակի մասնակցություն</w:t>
            </w:r>
          </w:p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Անուղղակի մասնակցություն</w:t>
            </w:r>
          </w:p>
        </w:tc>
      </w:tr>
    </w:tbl>
    <w:p w:rsidR="00F50C04" w:rsidRPr="00251DFB" w:rsidRDefault="00F50C04" w:rsidP="00F50C04">
      <w:pPr>
        <w:rPr>
          <w:rFonts w:ascii="Sylfaen" w:eastAsia="GHEA Grapalat" w:hAnsi="Sylfaen" w:cs="GHEA Grapalat"/>
          <w:b/>
          <w:sz w:val="20"/>
          <w:szCs w:val="20"/>
        </w:rPr>
      </w:pPr>
    </w:p>
    <w:p w:rsidR="00F50C04" w:rsidRPr="00251DFB" w:rsidRDefault="00F50C04" w:rsidP="00F50C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Sylfaen" w:eastAsia="GHEA Grapalat" w:hAnsi="Sylfaen" w:cs="GHEA Grapalat"/>
          <w:b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b/>
          <w:color w:val="000000"/>
          <w:sz w:val="20"/>
          <w:szCs w:val="20"/>
        </w:rPr>
        <w:t>Իրական շահառուի տվյալները</w:t>
      </w:r>
    </w:p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lastRenderedPageBreak/>
              <w:t>Անունը (լատինատառ)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6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lastRenderedPageBreak/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50C04" w:rsidRPr="00251DFB" w:rsidTr="00E57A75">
        <w:trPr>
          <w:trHeight w:val="924"/>
        </w:trPr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50C04" w:rsidRPr="00251DFB" w:rsidTr="00E57A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Ուղղակի մասնակցություն</w:t>
            </w:r>
          </w:p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Անուղղակի մասնակցություն</w:t>
            </w:r>
          </w:p>
        </w:tc>
      </w:tr>
      <w:tr w:rsidR="00F50C04" w:rsidRPr="00251DFB" w:rsidTr="00E57A75"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բ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50C04" w:rsidRPr="00251DFB" w:rsidTr="00E57A75"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գ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>հանդիսանում է տվյալ իրավաբանական անձի գործունեության ընդհանուր կամ ընթացիկ ղեկավարումն իրականացնող պաշտոնատար անձայն դեպքում, երբ առկա չէ «ա» և «բ» կետերի պահանջներին համապատասխանող ֆիզիկական անձ</w:t>
            </w: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50C04" w:rsidRPr="00251DFB" w:rsidTr="00E57A75">
        <w:trPr>
          <w:trHeight w:val="924"/>
        </w:trPr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50C04" w:rsidRPr="00251DFB" w:rsidTr="00E57A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lastRenderedPageBreak/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Ուղղակի մասնակցություն</w:t>
            </w:r>
          </w:p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Անուղղակի մասնակցություն</w:t>
            </w:r>
          </w:p>
        </w:tc>
      </w:tr>
      <w:tr w:rsidR="00F50C04" w:rsidRPr="00251DFB" w:rsidTr="00E57A75"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բ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50C04" w:rsidRPr="00251DFB" w:rsidTr="00E57A75"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գ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50C04" w:rsidRPr="00251DFB" w:rsidTr="00E57A75"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դ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50C04" w:rsidRPr="00251DFB" w:rsidTr="00E57A75">
        <w:tc>
          <w:tcPr>
            <w:tcW w:w="9016" w:type="dxa"/>
            <w:gridSpan w:val="2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ե</w:t>
            </w:r>
            <w:r w:rsidRPr="00251DFB">
              <w:rPr>
                <w:rFonts w:eastAsia="Cambria Math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 xml:space="preserve">Առանձին </w:t>
            </w:r>
          </w:p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Փոխկապակցված անձանց հետ համատեղ</w:t>
            </w: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Այո</w:t>
            </w:r>
          </w:p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  <w:r w:rsidRPr="00251DF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251DFB">
              <w:rPr>
                <w:rFonts w:ascii="Sylfaen" w:eastAsia="GHEA Grapalat" w:hAnsi="Sylfaen" w:cs="GHEA Grapalat"/>
                <w:sz w:val="20"/>
                <w:szCs w:val="20"/>
              </w:rPr>
              <w:tab/>
              <w:t>Ոչ</w:t>
            </w: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lastRenderedPageBreak/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Էլ</w:t>
            </w:r>
            <w:r w:rsidRPr="00251DFB">
              <w:rPr>
                <w:rFonts w:eastAsia="Cambria Math"/>
                <w:color w:val="000000"/>
                <w:sz w:val="20"/>
                <w:szCs w:val="20"/>
              </w:rPr>
              <w:t>․</w:t>
            </w: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7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Sylfaen" w:eastAsia="GHEA Grapalat" w:hAnsi="Sylfaen" w:cs="GHEA Grapalat"/>
          <w:color w:val="000000"/>
          <w:sz w:val="20"/>
          <w:szCs w:val="20"/>
        </w:rPr>
      </w:pPr>
    </w:p>
    <w:p w:rsidR="00F50C04" w:rsidRPr="00251DFB" w:rsidRDefault="00F50C04" w:rsidP="00F50C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Sylfaen" w:eastAsia="GHEA Grapalat" w:hAnsi="Sylfaen" w:cs="GHEA Grapalat"/>
          <w:b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b/>
          <w:color w:val="000000"/>
          <w:sz w:val="20"/>
          <w:szCs w:val="20"/>
        </w:rPr>
        <w:t>Միջանկյալ իրավաբանական անձինք</w:t>
      </w:r>
    </w:p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color w:val="000000"/>
          <w:sz w:val="20"/>
          <w:szCs w:val="2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50C04" w:rsidRPr="00251DFB" w:rsidTr="00E57A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</w:p>
        </w:tc>
        <w:tc>
          <w:tcPr>
            <w:tcW w:w="6180" w:type="dxa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88" w:hanging="431"/>
        <w:rPr>
          <w:rFonts w:ascii="Sylfaen" w:eastAsia="GHEA Grapalat" w:hAnsi="Sylfaen" w:cs="GHEA Grapalat"/>
          <w:sz w:val="20"/>
          <w:szCs w:val="20"/>
        </w:rPr>
      </w:pPr>
      <w:r w:rsidRPr="00251DFB">
        <w:rPr>
          <w:rFonts w:ascii="Sylfaen" w:eastAsia="GHEA Grapalat" w:hAnsi="Sylfaen" w:cs="GHEA Grapalat"/>
          <w:sz w:val="20"/>
          <w:szCs w:val="20"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  <w:tr w:rsidR="00F50C04" w:rsidRPr="00251DFB" w:rsidTr="00E57A75">
        <w:tc>
          <w:tcPr>
            <w:tcW w:w="2835" w:type="dxa"/>
            <w:shd w:val="clear" w:color="auto" w:fill="D9E2F3"/>
            <w:vAlign w:val="center"/>
          </w:tcPr>
          <w:p w:rsidR="00F50C04" w:rsidRPr="00251DFB" w:rsidRDefault="00F50C04" w:rsidP="00F50C04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firstLine="0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sz w:val="20"/>
                <w:szCs w:val="20"/>
              </w:rPr>
            </w:pPr>
          </w:p>
        </w:tc>
      </w:tr>
    </w:tbl>
    <w:p w:rsidR="00F50C04" w:rsidRPr="00251DFB" w:rsidRDefault="00F50C04" w:rsidP="00F50C04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sz w:val="20"/>
          <w:szCs w:val="20"/>
        </w:rPr>
      </w:pPr>
    </w:p>
    <w:p w:rsidR="00F50C04" w:rsidRPr="00251DFB" w:rsidRDefault="00F50C04" w:rsidP="00F50C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Sylfaen" w:eastAsia="GHEA Grapalat" w:hAnsi="Sylfaen" w:cs="GHEA Grapalat"/>
          <w:b/>
          <w:color w:val="000000"/>
          <w:sz w:val="20"/>
          <w:szCs w:val="20"/>
        </w:rPr>
      </w:pPr>
      <w:r w:rsidRPr="00251DFB">
        <w:rPr>
          <w:rFonts w:ascii="Sylfaen" w:eastAsia="GHEA Grapalat" w:hAnsi="Sylfaen" w:cs="GHEA Grapalat"/>
          <w:b/>
          <w:color w:val="000000"/>
          <w:sz w:val="20"/>
          <w:szCs w:val="20"/>
        </w:rPr>
        <w:t>Լրացուցիչ նշումներ</w:t>
      </w:r>
    </w:p>
    <w:p w:rsidR="00F50C04" w:rsidRPr="00251DFB" w:rsidRDefault="00F50C04" w:rsidP="00F50C04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F50C04" w:rsidRPr="00251DFB" w:rsidTr="00E57A75">
        <w:tc>
          <w:tcPr>
            <w:tcW w:w="9016" w:type="dxa"/>
            <w:shd w:val="clear" w:color="auto" w:fill="DEEAF6"/>
          </w:tcPr>
          <w:p w:rsidR="00F50C04" w:rsidRPr="00251DFB" w:rsidRDefault="00F50C04" w:rsidP="00E57A75">
            <w:pPr>
              <w:spacing w:line="259" w:lineRule="auto"/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</w:pPr>
            <w:r w:rsidRPr="00251DFB">
              <w:rPr>
                <w:rFonts w:ascii="Sylfaen" w:eastAsia="GHEA Grapalat" w:hAnsi="Sylfaen" w:cs="GHEA Grapalat"/>
                <w:color w:val="000000"/>
                <w:sz w:val="20"/>
                <w:szCs w:val="2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50C04" w:rsidRPr="00251DFB" w:rsidTr="00E57A75">
        <w:trPr>
          <w:trHeight w:val="647"/>
        </w:trPr>
        <w:tc>
          <w:tcPr>
            <w:tcW w:w="9016" w:type="dxa"/>
            <w:shd w:val="clear" w:color="auto" w:fill="auto"/>
          </w:tcPr>
          <w:p w:rsidR="00F50C04" w:rsidRPr="00251DFB" w:rsidRDefault="00F50C04" w:rsidP="00E57A75">
            <w:pPr>
              <w:rPr>
                <w:rFonts w:ascii="Sylfaen" w:eastAsia="GHEA Grapalat" w:hAnsi="Sylfaen" w:cs="GHEA Grapalat"/>
                <w:b/>
                <w:color w:val="000000"/>
                <w:sz w:val="20"/>
                <w:szCs w:val="20"/>
              </w:rPr>
            </w:pPr>
          </w:p>
        </w:tc>
      </w:tr>
    </w:tbl>
    <w:p w:rsidR="006172C6" w:rsidRPr="006172C6" w:rsidRDefault="006172C6" w:rsidP="006172C6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I.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լրացման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կարգը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1.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1-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այսուհետ՝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1)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անվանումը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թվում՝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լատինատառ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գրանցման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ներառյալ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կազմակերպաիրավական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ձևի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2)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ֆիզիկական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ստորագրում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ընթացակարգի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ներառվող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փաստաթղթերը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lastRenderedPageBreak/>
        <w:t>3)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ներկայացումը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ստորագրման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օրը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ամիսը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տարին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էջերի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քանակը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ստորագրությունը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2.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2-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ցուցակման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ցուցակված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արդարադատության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նախարարի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հաստատված՝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համարժեք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բացահայտման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չափանիշներով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կարգավորվող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շուկաների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ցանկում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ներառված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շուկայում։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չափանիշներին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համապատասխանելու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լրացնելու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հաջորդ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բացառությամբ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5-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1)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ցուցակման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ֆոնդային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բորսայի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անվանումը՝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փակագծերում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նշելով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բորսայի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ծածկագիրը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(Market Identifier Code),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որտեղ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ցուցակված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հղում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բորսայում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փաստաթղթերին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առկայության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փաստաթղթերին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որոնք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պարունակում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տեղեկություններ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սեփականատերերի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2)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2.1-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ոչ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անվանումը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թվում՝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լատինատառ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գրանցման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ներառյալ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կազմակերպաիրավական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ձևի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գործադիր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մարմնի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ղեկավարի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ազգանունը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3)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մակարդակը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2.1-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արտահայտմամբ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տեսակը։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տեսակի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4-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5-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պարբերությամբ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հաշվառմամբ</w:t>
      </w:r>
      <w:r w:rsidRPr="006172C6">
        <w:rPr>
          <w:rFonts w:ascii="Tahoma" w:eastAsia="Times New Roman" w:hAnsi="Tahoma" w:cs="Tahoma"/>
          <w:color w:val="303E67"/>
          <w:spacing w:val="2"/>
          <w:sz w:val="23"/>
          <w:szCs w:val="23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3.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3-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որևէ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քանի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անգամ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lastRenderedPageBreak/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ունեն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քանի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1)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անվանումը։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արտահայտմամբ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տեսակը։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տեսակի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4-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5-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պարբերությամբ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2)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անվանումը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թվում՝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լատինատառ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միջազգային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արտահայտմամբ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տեսակը։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տեսակի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4-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5-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պարբերությամբ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հաշվառմամբ</w:t>
      </w:r>
      <w:r w:rsidRPr="006172C6">
        <w:rPr>
          <w:rFonts w:ascii="Tahoma" w:eastAsia="Times New Roman" w:hAnsi="Tahoma" w:cs="Tahoma"/>
          <w:color w:val="303E67"/>
          <w:spacing w:val="2"/>
          <w:sz w:val="23"/>
          <w:szCs w:val="23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4.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4-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առանձին՝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քանակով։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1)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ինքնությունը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հավաստող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դրանք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հաստատող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փաստաթղթում։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ազգանունը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հայերեն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լատինատառ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վերջինիս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հաստատող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փաստաթղթում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դրանց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տառադարձությունը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2)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հաստատող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փաստաթուղթը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տեղեկությունների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հաստատող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փաստաթղթի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3)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հասցեն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վայրի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հասցեն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4)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բնակության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հասցեն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հասցեն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տարբերվում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վերջինիս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բնակության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հասցեից։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բնակության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վայրի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հասցեն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5)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հանդիսանալու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բացառությամբ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ընդերքօգտագործման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ոլորտի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հաշվետու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ընդերքօգտագործման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ոլորտի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հաշվետու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Փողերի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լվացման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ահաբեկչության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ֆինանսավորման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պայքարի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lastRenderedPageBreak/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օրենքով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)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ներառվում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առնչությամբ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պահանջվող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տեղեկությունները։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Մեկից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հանդիսանալու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բոլոր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մասով՝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կետերում։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proofErr w:type="gramStart"/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ֆիզիկական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տիրապետում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ձայնի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իրավունք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բաժնեմասերի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փայերի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20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կերպով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20</w:t>
      </w:r>
      <w:proofErr w:type="gramEnd"/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լինել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բաժնեմասը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փայը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սեփականության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իրավունքով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տիրապետելու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ուժով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բաժնեմասին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տիրապետող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բաժնեմասը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փայը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սեփականության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իրավունքով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տիրապետելու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ուժով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)</w:t>
      </w:r>
      <w:r w:rsidRPr="006172C6">
        <w:rPr>
          <w:rFonts w:ascii="Tahoma" w:eastAsia="Times New Roman" w:hAnsi="Tahoma" w:cs="Tahoma"/>
          <w:color w:val="303E67"/>
          <w:spacing w:val="2"/>
          <w:sz w:val="23"/>
          <w:szCs w:val="23"/>
        </w:rPr>
        <w:t>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իրականացվել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անկախ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ֆիզիկական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բաժնեմասը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փայը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տիրապետող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շղթայում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քանակից։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դաշտում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արտահայտմամբ։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հաշվարկվում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ընդունելով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արդյունքում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բոլոր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հանրագումարը։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հաշվարկվում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ընդունելով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նախորդ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մասնակից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արտահայտմամբ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բազմապատկելով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մասնակից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մասնակցի՝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արտահայտմամբ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շարունակ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հասնելը։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տեսակը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դաշտում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լինելու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մասին։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և՛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և՛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առկայության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միաժամանակ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և՛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և՛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առկայության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իմաստով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սակայն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գործիքների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թվում՝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կնքված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գործարքների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ուժով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բնույթի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ազդեցության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վրա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միջոցներով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գործունեության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ընդհանուր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ընթացիկ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ղեկավարումն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պաշտոնատար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երբ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պահանջներին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համապատասխանող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ֆիզիկական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lastRenderedPageBreak/>
        <w:t>6)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հանդիսանալու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ընդերքօգտագործման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ոլորտի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հաշվետու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ընդերքօգտագործման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ոլորտի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հաշվետու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բացահայտումն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Ընդերքի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օրենսգրքով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չափանիշներով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4.5-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հաշվառմամբ։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ֆիզիկական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կերպով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տիրապետում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ձայնի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իրավունք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բաժնեմասերի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փայերի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10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կերպով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10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4-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5-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պարբերությամբ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հաշվառմամբ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իրավունք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նշանակելու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հեռացնելու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կառավարման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մարմինների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անդամների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մեծամասնությանը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Կազմակերպությունից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անհատույց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ստացել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հաշվետու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տարվան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նախորդող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տարվա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ընթացքում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ստացած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շահույթի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առնվազն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15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օգուտ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»-«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իմաստով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սակայն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գործիքների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թվում՝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կնքված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գործարքների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ուժով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բնույթի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ազդեցության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վրա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միջոցներով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գործունեության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ընդհանուր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ընթացիկ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ղեկավարումն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պաշտոնատար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երբ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»-«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պահանջներին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համապատասխանող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ֆիզիկական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7)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կարգավիճակի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տեղեկությունները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դառնալու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օրը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ամիսը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տարին։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նկատմամբ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իրականացման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ձևի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Փոխկապակցված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համատեղ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իրականացման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փոխկապակցված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համաձայնեցված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ուժով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փոխկապակցված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համաձայնեցված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գործելու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ընդերքօգտագործման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ոլորտի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հաշվետու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Ընդերքի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օրենսգրքի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3-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հոդվածի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1-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53-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իմաստով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պաշտոնատար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նրա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ընտանիքի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անդամ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հանդիսանալու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8)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կոնտակտային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փոստի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հասցեն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հեռախոսահամարը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lastRenderedPageBreak/>
        <w:t xml:space="preserve">5.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5-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առանձին՝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բոլոր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քանակով։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կանոններով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1)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անվանումը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թվում՝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լատինատառ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գրանցման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ներառյալ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կազմակերպաիրավական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ձևի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2)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)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ազգանունը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լրացման</w:t>
      </w:r>
      <w:r w:rsidRPr="006172C6">
        <w:rPr>
          <w:rFonts w:ascii="Tahoma" w:eastAsia="Times New Roman" w:hAnsi="Tahoma" w:cs="Tahoma"/>
          <w:color w:val="303E67"/>
          <w:spacing w:val="2"/>
          <w:sz w:val="23"/>
          <w:szCs w:val="23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3) «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ցուցակման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պարտադիր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լրացման։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միջանկյալ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ցուցակված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կարգավորվող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շուկայում։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ֆոնդային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բորսայի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անվանումը՝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փակագծերում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նշելով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բորսայի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ծածկագիրը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(Market Identifier Code),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որտեղ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ցուցակված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բաժնետոմսերը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հղում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բորսայում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փաստաթղթերին</w:t>
      </w:r>
      <w:r w:rsidRPr="006172C6">
        <w:rPr>
          <w:rFonts w:ascii="Tahoma" w:eastAsia="Times New Roman" w:hAnsi="Tahoma" w:cs="Tahoma"/>
          <w:color w:val="303E67"/>
          <w:spacing w:val="2"/>
          <w:sz w:val="23"/>
          <w:szCs w:val="23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6.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6-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րդ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բաժինը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Լրացուցիչ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նշումներ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լրացուցիչ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տեղեկություններ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հավելյալ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պարզաբանումներ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որոնք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առնչվում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տվյալներին։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լրացվել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հավելյալ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պարզաբանումներ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շահառուի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վերահսկելու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մարմինների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որոնք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իրականացնում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Կազմակերպության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վերահսկողությունն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կանոնադրական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կապիտալում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պետության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համայնքի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անուղղակի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մասնակցություն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պարազաբանումներ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առնչությամբ</w:t>
      </w:r>
      <w:r w:rsidRPr="006172C6">
        <w:rPr>
          <w:rFonts w:ascii="Tahoma" w:eastAsia="Times New Roman" w:hAnsi="Tahoma" w:cs="Tahoma"/>
          <w:color w:val="303E67"/>
          <w:spacing w:val="2"/>
          <w:sz w:val="23"/>
          <w:szCs w:val="23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7.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Հայտարարագիրը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լրացնում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ստորագրում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հայտը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ներկայացնող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անձը</w:t>
      </w:r>
      <w:r w:rsidRPr="006172C6">
        <w:rPr>
          <w:rFonts w:ascii="Tahoma" w:eastAsia="Times New Roman" w:hAnsi="Tahoma" w:cs="Tahoma"/>
          <w:color w:val="303E67"/>
          <w:spacing w:val="2"/>
          <w:sz w:val="23"/>
          <w:szCs w:val="23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1"/>
          <w:szCs w:val="21"/>
        </w:rPr>
      </w:pP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*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լրացվում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հանձնաժողովի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քարտուղարի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կողմից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`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մինչև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հրավերը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տեղեկագրում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հրապարակելը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1"/>
          <w:szCs w:val="21"/>
        </w:rPr>
      </w:pP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** 1.2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հավելվածը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չի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ներկայացվում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մասնակցի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կողմից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եթե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կրառելի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սույն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հրավերի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N 1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հավելվածով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սահմանված՝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անձի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իրական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շահառուների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տեղեկություններ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պարունակող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կայքէջի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հղումը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ներկայացնելու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կարգավորումը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ինչպես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նաև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եթե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մասնակիցը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անհատ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ձեռնարկատեր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կամ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ֆիզիկական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1"/>
          <w:szCs w:val="21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1"/>
          <w:szCs w:val="21"/>
        </w:rPr>
        <w:t>անձ</w:t>
      </w:r>
      <w:r w:rsidRPr="006172C6">
        <w:rPr>
          <w:rFonts w:ascii="Tahoma" w:eastAsia="Times New Roman" w:hAnsi="Tahoma" w:cs="Tahoma"/>
          <w:i/>
          <w:iCs/>
          <w:color w:val="303E67"/>
          <w:spacing w:val="2"/>
          <w:sz w:val="21"/>
          <w:szCs w:val="21"/>
        </w:rPr>
        <w:t>։</w:t>
      </w:r>
    </w:p>
    <w:p w:rsidR="006172C6" w:rsidRPr="006172C6" w:rsidRDefault="00C575D2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>
        <w:rPr>
          <w:rFonts w:ascii="Arial" w:eastAsia="Times New Roman" w:hAnsi="Arial" w:cs="Arial"/>
          <w:color w:val="303E67"/>
          <w:spacing w:val="2"/>
          <w:sz w:val="23"/>
          <w:szCs w:val="23"/>
        </w:rPr>
        <w:pict>
          <v:rect id="_x0000_i1027" style="width:0;height:0" o:hralign="center" o:hrstd="t" o:hr="t" fillcolor="#a0a0a0" stroked="f"/>
        </w:pic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>*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լրացվում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հանձնաժողովի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քարտուղարի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կողմից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`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մինչև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հրավերը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տեղեկագրում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հրապարակելը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** -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մասնակիցը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դիմում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հայտարարությունը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լրացնելիս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նշում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տեղեկություններ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պարունակող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կայքէջի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հղումը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այդ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մասնակիցը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պետական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գրանցման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ստորաբաժանումների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հիմնարկների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անհատ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ձեռնարկատերերի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պետական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հաշվառման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մասին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օրենքի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հիման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վրա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lastRenderedPageBreak/>
        <w:t>շահառուների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հայտարարագիր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ներկայացնելու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պարտականություն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ունեցող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հայտը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ներկայացնելու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օրվա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դրությամբ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սահմանված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կարգով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պետք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պետական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ռեգիստրի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գործակալությունում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գրանցված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լիներ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տեղեկությունները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>,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-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մասնակիցը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պետական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գրանցման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ստորաբաժանումների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հիմնարկների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անհատ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ձեռնարկատերերի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պետական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հաշվառման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մասին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օրենքի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հիման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վրա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հայտարարագիր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ներկայացնելու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պարտականություն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ունեցող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չէ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այդպիսի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սակայն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հայտը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ներկայացնելու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օրվա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դրությամբ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պարտավոր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չէր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իրավաբանական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անձանց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պետական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ռեգիստրի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գործակալությունում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գրանցել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տեղեկությունները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ապա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դիմում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-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հայտարարությունը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լրացնելիս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«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տեղեկություններ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պարունակող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կայքէջի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հղումը՝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»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բառերը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փոխարինում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«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հայտարարագիր՝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համաձայն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հավելված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1.2-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»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բառերով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>,</w:t>
      </w:r>
    </w:p>
    <w:p w:rsidR="006172C6" w:rsidRPr="006576B3" w:rsidRDefault="006172C6" w:rsidP="006172C6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>-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եթե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մասնակիցը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անհատ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ձեռնարկատեր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կամ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ֆիզիկական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անձ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ապա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իրական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շահառուների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վերաբերյալ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տեղեկատվություն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չի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303E67"/>
          <w:spacing w:val="2"/>
          <w:sz w:val="23"/>
          <w:szCs w:val="23"/>
        </w:rPr>
        <w:t>ներկայացնում</w:t>
      </w:r>
      <w:r w:rsidRPr="006172C6"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  <w:t>:</w:t>
      </w:r>
    </w:p>
    <w:p w:rsidR="00F50C04" w:rsidRPr="006576B3" w:rsidRDefault="00F50C04" w:rsidP="006172C6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i/>
          <w:iCs/>
          <w:color w:val="303E67"/>
          <w:spacing w:val="2"/>
          <w:sz w:val="23"/>
          <w:szCs w:val="23"/>
        </w:rPr>
      </w:pPr>
    </w:p>
    <w:p w:rsidR="00F50C04" w:rsidRPr="006576B3" w:rsidRDefault="00F50C04" w:rsidP="006172C6">
      <w:pPr>
        <w:shd w:val="clear" w:color="auto" w:fill="FFFFFF"/>
        <w:spacing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2</w:t>
      </w:r>
    </w:p>
    <w:p w:rsidR="006172C6" w:rsidRPr="006172C6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976E57">
        <w:rPr>
          <w:rFonts w:ascii="GHEA Grapalat" w:hAnsi="GHEA Grapalat" w:cs="Times Armenian"/>
          <w:i/>
          <w:lang w:val="af-ZA"/>
        </w:rPr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741CAC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 xml:space="preserve">2  </w:t>
      </w:r>
      <w:r w:rsidR="006172C6"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left="-268"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Գ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Յ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Ռ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Ր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Ուսումնասիրելով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>
        <w:rPr>
          <w:rFonts w:ascii="GHEA Grapalat" w:hAnsi="GHEA Grapalat"/>
          <w:i/>
          <w:lang w:val="af-ZA"/>
        </w:rPr>
        <w:t>/02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»*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նախագիծը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, _________________________________________________-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ներքոհիշյալ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ընդհանուր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10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ՀՀ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դրամ</w:t>
      </w:r>
    </w:p>
    <w:tbl>
      <w:tblPr>
        <w:tblW w:w="1563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2"/>
        <w:gridCol w:w="2489"/>
        <w:gridCol w:w="5887"/>
        <w:gridCol w:w="2312"/>
        <w:gridCol w:w="2312"/>
      </w:tblGrid>
      <w:tr w:rsidR="006172C6" w:rsidRPr="006172C6" w:rsidTr="006172C6">
        <w:trPr>
          <w:trHeight w:val="99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Չափա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</w:t>
            </w:r>
          </w:p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բաժինների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համարները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</w:rPr>
              <w:t>Ապրանքի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Արժեք</w:t>
            </w:r>
          </w:p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ինքնարժեքի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կանխատեսվող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շահույթի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հանրագումարը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տառերով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ԱԱՀ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**</w:t>
            </w:r>
          </w:p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տառերով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Ընդհանուր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գինը</w:t>
            </w:r>
          </w:p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տառերով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6"/>
                <w:szCs w:val="16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</w:p>
        </w:tc>
      </w:tr>
      <w:tr w:rsidR="006172C6" w:rsidRPr="006172C6" w:rsidTr="006172C6">
        <w:trPr>
          <w:trHeight w:val="42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6172C6" w:rsidRPr="006172C6" w:rsidTr="006172C6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>&lt;&lt;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Գնման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առարկայի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չափաբաժնի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անվանում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N1&gt;&gt;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28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>&lt;&lt;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Գնման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առարկայի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չափաբաժնի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անվանում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N2&gt;&gt;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4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>&lt;&lt;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Գնման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առարկայի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չափաբաժնի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000000"/>
                <w:sz w:val="10"/>
                <w:szCs w:val="10"/>
                <w:vertAlign w:val="subscript"/>
              </w:rPr>
              <w:t>անվանում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  <w:vertAlign w:val="subscript"/>
              </w:rPr>
              <w:t xml:space="preserve"> N3&gt;&gt;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5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172C6" w:rsidRPr="006172C6" w:rsidRDefault="006172C6" w:rsidP="006172C6">
            <w:pPr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___________________________________________________ 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Մասնակցի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ղեկավարի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պաշտոնը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անուն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ազգանունը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 _____________(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ստորագրությունը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 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0"/>
          <w:vertAlign w:val="superscript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Կ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.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Տ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.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3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 __________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«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Ավշարի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0"/>
        </w:rPr>
        <w:t xml:space="preserve"> 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ԲԱ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 </w:t>
      </w:r>
      <w:r w:rsidR="00F50C04">
        <w:rPr>
          <w:rFonts w:ascii="Sylfaen" w:eastAsia="Times New Roman" w:hAnsi="Sylfaen" w:cs="Sylfaen"/>
          <w:color w:val="1155CC"/>
          <w:spacing w:val="2"/>
          <w:sz w:val="23"/>
          <w:lang w:val="en-US"/>
        </w:rPr>
        <w:t>ՀՈԱԿ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>
        <w:rPr>
          <w:rFonts w:ascii="GHEA Grapalat" w:hAnsi="GHEA Grapalat"/>
          <w:i/>
          <w:lang w:val="af-ZA"/>
        </w:rPr>
        <w:t xml:space="preserve">/02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պրիցիպալ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մասնակցելուց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բխող՝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proofErr w:type="gramStart"/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proofErr w:type="gramEnd"/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անվերապահորեն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վճարել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տառերով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հաշվեհամարը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4.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lastRenderedPageBreak/>
        <w:t xml:space="preserve">5.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 xml:space="preserve">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պրինացիպալի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իննսուն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վերաբերյալ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տեղեկատվությունը՝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ծածկագիրը՝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չափի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հասցեին։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6.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նիստի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7.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առավելագույնը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8.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9.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անհապաղ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բայց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10.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օրենսգրքի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դրույթները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ծագող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2"/>
          <w:szCs w:val="12"/>
          <w:vertAlign w:val="superscript"/>
        </w:rPr>
        <w:t>ամիսը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2"/>
          <w:szCs w:val="12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2"/>
          <w:szCs w:val="12"/>
          <w:vertAlign w:val="superscript"/>
        </w:rPr>
        <w:t>ամսաթիվը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2"/>
          <w:szCs w:val="12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2"/>
          <w:szCs w:val="12"/>
          <w:vertAlign w:val="superscript"/>
        </w:rPr>
        <w:t>տարեթիվը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4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«</w:t>
      </w:r>
      <w:r w:rsidR="00F50C04" w:rsidRPr="00F50C04">
        <w:rPr>
          <w:rFonts w:ascii="GHEA Grapalat" w:hAnsi="GHEA Grapalat" w:cs="Times Armenian"/>
          <w:i/>
          <w:lang w:val="af-ZA"/>
        </w:rPr>
        <w:t xml:space="preserve"> 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/01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__________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«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Ավշարի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0"/>
        </w:rPr>
        <w:t xml:space="preserve"> 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ԲԱ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 </w:t>
      </w:r>
      <w:r w:rsidR="00F50C04">
        <w:rPr>
          <w:rFonts w:ascii="Sylfaen" w:eastAsia="Times New Roman" w:hAnsi="Sylfaen" w:cs="Sylfaen"/>
          <w:color w:val="1155CC"/>
          <w:spacing w:val="2"/>
          <w:sz w:val="23"/>
          <w:lang w:val="en-US"/>
        </w:rPr>
        <w:t>ՀՈԱԿ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3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>
        <w:rPr>
          <w:rFonts w:ascii="GHEA Grapalat" w:hAnsi="GHEA Grapalat"/>
          <w:i/>
          <w:lang w:val="af-ZA"/>
        </w:rPr>
        <w:t xml:space="preserve">/02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պրիցիպալ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ապահովագրական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կազմակերպության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lastRenderedPageBreak/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անվերապահորեն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տառերով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հաշվեհամարը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4.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մատակարարման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իննսուներորդ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հասցեին։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6.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1)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դրանում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hyperlink r:id="rId43" w:tgtFrame="_blank" w:history="1"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>www.procurement.am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7.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առավելագույնը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8.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9.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անհապաղ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բայց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10.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օրենսգրքի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դրույթները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ծագող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ամիսը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ամսաթիվը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տարեթիվը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lastRenderedPageBreak/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4.1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__________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«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Ավշարի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0"/>
        </w:rPr>
        <w:t xml:space="preserve"> 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ԲԱ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 </w:t>
      </w:r>
      <w:r w:rsidR="00F50C04">
        <w:rPr>
          <w:rFonts w:ascii="Sylfaen" w:eastAsia="Times New Roman" w:hAnsi="Sylfaen" w:cs="Sylfaen"/>
          <w:color w:val="1155CC"/>
          <w:spacing w:val="2"/>
          <w:sz w:val="23"/>
          <w:lang w:val="en-US"/>
        </w:rPr>
        <w:t>ՀՈԱԿ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 xml:space="preserve">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պրիցիպալ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ըկնքվելիք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անվերապահորեն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տառերով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6872"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վճարելուց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առնվում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երկկողմ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նվազեցումները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հաշվեհամարը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4.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5.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մատակարարման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>,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իննսուներորդ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հասցեին։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6.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1)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դրանում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hyperlink r:id="rId44" w:tgtFrame="_blank" w:history="1"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www.procurement.am 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lastRenderedPageBreak/>
        <w:t xml:space="preserve">3)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երկկողմ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արձանագրությունները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7.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առավելագույնը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8.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9.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անհապաղ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բայց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10.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օրենսգրքի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դրույթները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ծագող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ամիսը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ամսաթիվը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տարեթիվը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4.2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ՀԱՄԱՁԱՅՆԱԳԻՐ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</w:rPr>
        <w:t xml:space="preserve"> 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8"/>
          <w:szCs w:val="18"/>
        </w:rPr>
        <w:t>որակավորման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8"/>
          <w:szCs w:val="18"/>
        </w:rPr>
        <w:t>ապահովում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Երևան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« » ____________ 20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.**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  <w:vertAlign w:val="subscript"/>
        </w:rPr>
        <w:t>__________________________________,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դեմս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տնօրեն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_____________________________,(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տնօրենի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ազգանունը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անձնագրային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vertAlign w:val="superscript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կանոնադրության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left="512"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առարկան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lastRenderedPageBreak/>
        <w:t>1.1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 xml:space="preserve">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անհրաժեշտ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որակավորման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1.3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տալիս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դաշտում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սպասարկող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/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 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/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ստորագրությունը՝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եղանակով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կարգադրել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կանչելու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պատասխանատվություն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իրավաչափության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վավերականության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1.4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պատշաճ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հանգեցնում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կրիչներով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թղթային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1.5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1.6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հետևանքով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ռիսկերի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վնասների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հետևանքների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պատասխանատվություն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ստուգելու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1.7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1.8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անկախ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պատճառներով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չվճարվելու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&lt;&lt;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ԱՔՌԱ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Քրեդիթ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Ռեփորթինգ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&gt;&gt;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ՓԲԸ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բյուրո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2.1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քսաներորդ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2.2.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2.2.1.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թույլ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2.2.2.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պատշաճ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իրավասու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2.3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ծագած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ձեռք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չբերելու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անվանումը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հասցեն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սպասարկող</w:t>
      </w: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  <w:vertAlign w:val="superscript"/>
        </w:rPr>
        <w:t>անվանումը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tbl>
      <w:tblPr>
        <w:tblW w:w="1563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73"/>
        <w:gridCol w:w="7759"/>
      </w:tblGrid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 "___" ___ 20___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ազգանուն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Ընկերություն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բանկ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ՀՎՀՀ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ՀԾՀ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</w:tc>
      </w:tr>
      <w:tr w:rsidR="00F50C04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. Շահառու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976E57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af-ZA"/>
              </w:rPr>
              <w:t>&lt;&lt;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</w:rPr>
              <w:t>Ա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 xml:space="preserve">ՎՇԱՐԻ  </w:t>
            </w:r>
            <w:r w:rsidRPr="00976E57">
              <w:rPr>
                <w:rFonts w:ascii="GHEA Grapalat" w:hAnsi="GHEA Grapalat"/>
                <w:sz w:val="20"/>
                <w:szCs w:val="20"/>
              </w:rPr>
              <w:t>ԲԱ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&gt;&gt;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ՈԱԿ</w:t>
            </w:r>
          </w:p>
        </w:tc>
      </w:tr>
      <w:tr w:rsidR="00F50C04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</w:rPr>
              <w:t>10.  Շահառուի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 xml:space="preserve"> ՀԾՀ (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F50C04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. Շահառուի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>04104671</w:t>
            </w:r>
          </w:p>
        </w:tc>
      </w:tr>
      <w:tr w:rsidR="00F50C04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.Շահառուի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Ֆինանսական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կազմակերպություն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 xml:space="preserve"> (բանկ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Pr="00976E57">
              <w:rPr>
                <w:rFonts w:ascii="GHEA Grapalat" w:hAnsi="GHEA Grapalat" w:cs="Sylfaen"/>
                <w:b/>
                <w:spacing w:val="-2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ՎՏԲ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Հայաստան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բանկ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Արարատի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մ</w:t>
            </w:r>
            <w:r w:rsidRPr="00976E57">
              <w:rPr>
                <w:rFonts w:ascii="GHEA Grapalat" w:hAnsi="GHEA Grapalat" w:cs="Arial LatArm"/>
                <w:bCs/>
                <w:sz w:val="20"/>
                <w:szCs w:val="20"/>
              </w:rPr>
              <w:t>/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ճ</w:t>
            </w:r>
          </w:p>
        </w:tc>
      </w:tr>
      <w:tr w:rsidR="00F50C04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>.N)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`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976E57">
              <w:rPr>
                <w:rFonts w:ascii="GHEA Grapalat" w:hAnsi="GHEA Grapalat" w:cs="Arial LatArm"/>
                <w:bCs/>
                <w:sz w:val="20"/>
                <w:szCs w:val="20"/>
                <w:lang w:val="af-ZA"/>
              </w:rPr>
              <w:t>1600845170120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0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նախատեսված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մասնակի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ակցեպտի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կիրառվում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Արժույթը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կոդով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Գործարքի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նպատակը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` 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</w:t>
            </w:r>
            <w:r w:rsidRPr="006172C6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</w:rPr>
              <w:t>որակավորման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</w:rPr>
              <w:t>ապահովման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հիմքերը՝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Փաստաթղթերի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այդ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թվում՝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տուժանքի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համաձայնագիրը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դրանց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ծածկագիրը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գանձումը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պայմանները՝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&gt;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էջերի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քանակը՝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---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ստորագրությունները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կազմակերպություն</w:t>
            </w:r>
          </w:p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_/ /</w:t>
            </w:r>
            <w:r w:rsidRPr="006172C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կազմակերպություն</w:t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_/ /</w:t>
            </w:r>
            <w:r w:rsidRPr="006172C6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"___" ___ 20___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 "___" ___ 20___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*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Վճարման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պահանջագիրը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լրացվում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է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համաձայն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սույն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հրավերով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սահմանված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«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Վճարման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պահանջագրի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պարտադիր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վավերապայմանների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և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լրացման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b/>
          <w:bCs/>
          <w:i/>
          <w:iCs/>
          <w:color w:val="000000"/>
          <w:spacing w:val="2"/>
          <w:sz w:val="16"/>
          <w:szCs w:val="16"/>
        </w:rPr>
        <w:t>կարգի</w:t>
      </w:r>
      <w:r w:rsidRPr="006172C6">
        <w:rPr>
          <w:rFonts w:ascii="Arial" w:eastAsia="Times New Roman" w:hAnsi="Arial" w:cs="Arial"/>
          <w:b/>
          <w:bCs/>
          <w:i/>
          <w:iCs/>
          <w:color w:val="000000"/>
          <w:spacing w:val="2"/>
          <w:sz w:val="16"/>
          <w:szCs w:val="16"/>
        </w:rPr>
        <w:t>»: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պարտադիր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վավերապայմանները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լրացման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ուղեցույցը</w:t>
      </w:r>
    </w:p>
    <w:tbl>
      <w:tblPr>
        <w:tblW w:w="1563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"/>
        <w:gridCol w:w="3140"/>
        <w:gridCol w:w="1925"/>
        <w:gridCol w:w="7765"/>
        <w:gridCol w:w="2596"/>
      </w:tblGrid>
      <w:tr w:rsidR="006172C6" w:rsidRPr="006172C6" w:rsidTr="006172C6">
        <w:trPr>
          <w:trHeight w:val="13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lastRenderedPageBreak/>
              <w:t>Հ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&lt;&lt;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վավերապայմանները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առկայությունը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փաստաթղթում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պահանջը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գործընթացի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Վավերապայմանը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լրացնող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`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գործընթացի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</w:tr>
      <w:tr w:rsidR="006172C6" w:rsidRPr="006172C6" w:rsidTr="006172C6">
        <w:trPr>
          <w:trHeight w:val="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75" w:lineRule="atLeast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75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75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75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75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6172C6" w:rsidRPr="006172C6" w:rsidTr="006172C6">
        <w:trPr>
          <w:trHeight w:val="45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&gt;</w:t>
            </w:r>
          </w:p>
        </w:tc>
      </w:tr>
      <w:tr w:rsidR="006172C6" w:rsidRPr="006172C6" w:rsidTr="006172C6">
        <w:trPr>
          <w:trHeight w:val="5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2.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</w:tr>
      <w:tr w:rsidR="006172C6" w:rsidRPr="006172C6" w:rsidTr="006172C6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3.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օրը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</w:t>
            </w:r>
          </w:p>
        </w:tc>
      </w:tr>
      <w:tr w:rsidR="006172C6" w:rsidRPr="006172C6" w:rsidTr="006172C6">
        <w:trPr>
          <w:trHeight w:val="109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4.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ազգանուն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ազգանունը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ֆիզիկական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իրավաբանական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այլ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անհրաժեշտության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7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9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կազմակերպությունում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8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ՀՎՀՀ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Հայաստանի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Հանրապետության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նորմատիվ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ակտերով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սահմաված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դեպքերում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հաշվառված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հարկատու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6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8.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ՀԾՀ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Հայաստանի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Հանրապետության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նորմատիվ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ակտերով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սահմանված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դեպքերում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ֆիզիկական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7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9.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ազգանուն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հանդիսացող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ստացողի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այլ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անհրաժեշտության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trHeight w:val="48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ՀԾՀ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գործընթացում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</w:tr>
      <w:tr w:rsidR="006172C6" w:rsidRPr="006172C6" w:rsidTr="006172C6">
        <w:trPr>
          <w:trHeight w:val="4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ՀՎՀՀ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Հայաստանի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Հանրապետության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նորմատիվ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ակտերով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սահմանված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դեպքերում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հաշվառված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հարկատու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trHeight w:val="15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50" w:lineRule="atLeast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5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5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5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5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trHeight w:val="51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գանձապետական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փոխանցվեն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միջոցները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trHeight w:val="5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ենթակա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նախատեսված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մասնակի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կիրառվում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կիրառվում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</w:tr>
      <w:tr w:rsidR="006172C6" w:rsidRPr="006172C6" w:rsidTr="006172C6">
        <w:trPr>
          <w:trHeight w:val="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30" w:lineRule="atLeast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3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արժույթը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կոդով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3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3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3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6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17.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գործարքի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նպատակը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«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ապահովման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»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trHeight w:val="23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18.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հիմքերը՝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հանդիսացող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որոնց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հանդիսացող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ընթացակարգի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ծածկագիրը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տուժանքի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համաձայնագրի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12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պայմանները՝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նշանակում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ստորագրելով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տալիս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համաձայնությունը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147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էջերի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քանակը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էջերի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քանակը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որոնք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տրամադրվեն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լրացվել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ապա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12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Ընդ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պայմաններ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ապա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ստորագրելով՝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համաձայնվում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էլեկտրոնային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էլեկտրոնային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էլեկտրոնային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</w:tr>
      <w:tr w:rsidR="006172C6" w:rsidRPr="006172C6" w:rsidTr="006172C6">
        <w:trPr>
          <w:trHeight w:val="207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`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առկայության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կնքվում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</w:tr>
      <w:tr w:rsidR="006172C6" w:rsidRPr="006172C6" w:rsidTr="006172C6">
        <w:trPr>
          <w:trHeight w:val="12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Պարտադիր՝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6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`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առկայության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կնքվում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</w:tr>
      <w:tr w:rsidR="006172C6" w:rsidRPr="006172C6" w:rsidTr="006172C6">
        <w:trPr>
          <w:trHeight w:val="21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10" w:lineRule="atLeast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1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աշխատակցի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1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10" w:lineRule="atLeast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լինելու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172C6" w:rsidRPr="006172C6" w:rsidTr="006172C6">
        <w:trPr>
          <w:trHeight w:val="6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դրոշմակնիքը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լինելու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115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ժամը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րոպեն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ժամը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րոպեն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96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աշխատակցի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որտեղ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աշխատակցի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69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շահառռւին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դրոշմակնիքը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վերջինիս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որտեղ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դրոշմակնիքը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69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-375" w:right="10" w:firstLine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շահառռւին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ժամը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րոպեն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1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վերջինիս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որտեղ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սույն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5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__________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</w:rPr>
        <w:t xml:space="preserve"> 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8"/>
          <w:szCs w:val="18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8"/>
          <w:szCs w:val="18"/>
        </w:rPr>
        <w:t>ապահովում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«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Ավշարի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0"/>
        </w:rPr>
        <w:t xml:space="preserve"> 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ԲԱ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 </w:t>
      </w:r>
      <w:r w:rsidR="00F50C04">
        <w:rPr>
          <w:rFonts w:ascii="Sylfaen" w:eastAsia="Times New Roman" w:hAnsi="Sylfaen" w:cs="Sylfaen"/>
          <w:color w:val="1155CC"/>
          <w:spacing w:val="2"/>
          <w:sz w:val="23"/>
          <w:lang w:val="en-US"/>
        </w:rPr>
        <w:t>ՀՈԱԿ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3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պրինցիպալի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0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անվերապահորեն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տառերով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4.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5.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lastRenderedPageBreak/>
        <w:t>պայմանագիրն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________________________________________________________________________________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մատակարարման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երաշխիքային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իննսուներորդ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հասցեին։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6.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1) N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կատարված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hyperlink r:id="rId45" w:tgtFrame="_blank" w:history="1"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>www.procurement.am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7.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առավելագույնը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8.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9.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անհապաղ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բայց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10.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օրենսգրքի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դրույթները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ծագող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38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ամիսը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ամսաթիվը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տարեթիվը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5.1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ՀԱՄԱՁԱՅՆԱԳԻՐ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(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8"/>
          <w:szCs w:val="18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18"/>
          <w:szCs w:val="18"/>
        </w:rPr>
        <w:t>ապահովում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18"/>
          <w:szCs w:val="18"/>
        </w:rPr>
        <w:t>)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Երևան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« »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20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.**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  <w:vertAlign w:val="subscript"/>
        </w:rPr>
        <w:t>,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դեմս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տնօրեն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___________________________________________(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տնօրենի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ազգանունը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անձնագրային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տվյալները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կանոնադրության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numPr>
          <w:ilvl w:val="0"/>
          <w:numId w:val="1"/>
        </w:numPr>
        <w:spacing w:before="100" w:beforeAutospacing="1" w:after="100" w:afterAutospacing="1" w:line="240" w:lineRule="auto"/>
        <w:ind w:left="1232"/>
        <w:textAlignment w:val="baseline"/>
        <w:rPr>
          <w:rFonts w:ascii="Arial" w:eastAsia="Times New Roman" w:hAnsi="Arial" w:cs="Arial"/>
          <w:color w:val="000000"/>
          <w:spacing w:val="2"/>
          <w:sz w:val="20"/>
          <w:szCs w:val="20"/>
        </w:rPr>
      </w:pPr>
    </w:p>
    <w:p w:rsidR="006172C6" w:rsidRPr="006172C6" w:rsidRDefault="006172C6" w:rsidP="006172C6">
      <w:pPr>
        <w:numPr>
          <w:ilvl w:val="0"/>
          <w:numId w:val="1"/>
        </w:numPr>
        <w:spacing w:before="100" w:beforeAutospacing="1" w:after="100" w:afterAutospacing="1" w:line="240" w:lineRule="auto"/>
        <w:ind w:left="1232"/>
        <w:textAlignment w:val="baseline"/>
        <w:rPr>
          <w:rFonts w:ascii="Arial" w:eastAsia="Times New Roman" w:hAnsi="Arial" w:cs="Arial"/>
          <w:color w:val="000000"/>
          <w:spacing w:val="2"/>
          <w:sz w:val="20"/>
          <w:szCs w:val="20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      </w:t>
      </w:r>
    </w:p>
    <w:p w:rsidR="006172C6" w:rsidRPr="006172C6" w:rsidRDefault="006172C6" w:rsidP="006172C6">
      <w:pPr>
        <w:numPr>
          <w:ilvl w:val="0"/>
          <w:numId w:val="1"/>
        </w:numPr>
        <w:spacing w:after="0" w:line="240" w:lineRule="auto"/>
        <w:ind w:left="1232" w:right="-68"/>
        <w:jc w:val="center"/>
        <w:textAlignment w:val="baseline"/>
        <w:rPr>
          <w:rFonts w:ascii="Arial" w:eastAsia="Times New Roman" w:hAnsi="Arial" w:cs="Arial"/>
          <w:color w:val="000000"/>
          <w:spacing w:val="2"/>
          <w:sz w:val="20"/>
          <w:szCs w:val="20"/>
        </w:rPr>
      </w:pPr>
    </w:p>
    <w:p w:rsidR="006172C6" w:rsidRPr="006172C6" w:rsidRDefault="006172C6" w:rsidP="006172C6">
      <w:pPr>
        <w:numPr>
          <w:ilvl w:val="0"/>
          <w:numId w:val="1"/>
        </w:numPr>
        <w:spacing w:after="0" w:line="240" w:lineRule="auto"/>
        <w:ind w:left="1232" w:right="-68"/>
        <w:jc w:val="center"/>
        <w:textAlignment w:val="baseline"/>
        <w:rPr>
          <w:rFonts w:ascii="Arial" w:eastAsia="Times New Roman" w:hAnsi="Arial" w:cs="Arial"/>
          <w:color w:val="000000"/>
          <w:spacing w:val="2"/>
          <w:sz w:val="20"/>
          <w:szCs w:val="20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        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առարկան</w:t>
      </w:r>
    </w:p>
    <w:p w:rsidR="006172C6" w:rsidRPr="006172C6" w:rsidRDefault="006172C6" w:rsidP="006172C6">
      <w:pPr>
        <w:spacing w:after="0" w:line="240" w:lineRule="auto"/>
        <w:ind w:left="1232" w:right="-68"/>
        <w:jc w:val="center"/>
        <w:textAlignment w:val="baseline"/>
        <w:rPr>
          <w:rFonts w:ascii="Arial" w:eastAsia="Times New Roman" w:hAnsi="Arial" w:cs="Arial"/>
          <w:color w:val="000000"/>
          <w:spacing w:val="2"/>
          <w:sz w:val="20"/>
          <w:szCs w:val="20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      </w:t>
      </w:r>
    </w:p>
    <w:p w:rsidR="006172C6" w:rsidRPr="006172C6" w:rsidRDefault="006172C6" w:rsidP="006172C6">
      <w:pPr>
        <w:spacing w:beforeAutospacing="1" w:after="0" w:afterAutospacing="1" w:line="240" w:lineRule="auto"/>
        <w:ind w:left="1232"/>
        <w:textAlignment w:val="baseline"/>
        <w:rPr>
          <w:rFonts w:ascii="Arial" w:eastAsia="Times New Roman" w:hAnsi="Arial" w:cs="Arial"/>
          <w:color w:val="000000"/>
          <w:spacing w:val="2"/>
          <w:sz w:val="20"/>
          <w:szCs w:val="20"/>
        </w:rPr>
      </w:pPr>
    </w:p>
    <w:p w:rsidR="006172C6" w:rsidRPr="006172C6" w:rsidRDefault="006172C6" w:rsidP="006172C6">
      <w:pPr>
        <w:spacing w:beforeAutospacing="1" w:after="0" w:afterAutospacing="1" w:line="240" w:lineRule="auto"/>
        <w:ind w:left="1232"/>
        <w:textAlignment w:val="baseline"/>
        <w:rPr>
          <w:rFonts w:ascii="Arial" w:eastAsia="Times New Roman" w:hAnsi="Arial" w:cs="Arial"/>
          <w:color w:val="000000"/>
          <w:spacing w:val="2"/>
          <w:sz w:val="20"/>
          <w:szCs w:val="20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 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1.1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մասնակցում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 xml:space="preserve">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7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1.2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1.3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տալիս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դաշտում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«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»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սպասարկող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/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 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/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ստորագրությունը՝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հիմք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գանձելու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եղանակով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կարգադրել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վրա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կանչելու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212"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ակցեպտավորել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պատասխանատվություն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իրավաչափության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վավերականության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կատարումն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իրականացվող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1.6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արդյունքում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պատշաճ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թվային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հաստատված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լինելու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կրիչներով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ինչպես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թղթային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1.7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1.8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հետևանքով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առաջացած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ռիսկերի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վնասների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բացասական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հետևանքների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որևէ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պատասխանատվություն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ստուգելու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lastRenderedPageBreak/>
        <w:t>1.9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բավարարում՝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2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երկու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պետք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42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1.10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անկախ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պատճառներով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չվճարվելու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չվճարման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տեղեկությունները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&lt;&lt;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ԱՔՌԱ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Քրեդիթ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Ռեփորթինգ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&gt;&gt;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ՓԲԸ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Վարկային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բյուրո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512"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2.1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ստանձնվող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ամբողջական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վերջին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քսաներորդ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2.2.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ներկայացնելով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2.2.1.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թույլ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խախտում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իսկ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2.2.2.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հավաստվում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տուժանքի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պատշաճ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ստորագրված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իրավասու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2.3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ծագած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բանակցությունների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Համաձայնություն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ձեռք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չբերելու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դատական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Tahoma" w:eastAsia="Times New Roman" w:hAnsi="Tahoma" w:cs="Tahoma"/>
          <w:color w:val="000000"/>
          <w:spacing w:val="2"/>
          <w:sz w:val="20"/>
          <w:szCs w:val="20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 w:firstLine="560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բանկային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վավերապայմանները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անվանումը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հասցեն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ընկերությանը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սպասարկող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անվանումը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բանկային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հաշվեհամարը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հարկ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վճարողի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հաշվառման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համարը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ընկերության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տնօրենի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անունը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ազգանունը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14"/>
          <w:szCs w:val="14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4"/>
          <w:szCs w:val="14"/>
          <w:vertAlign w:val="superscript"/>
        </w:rPr>
        <w:t>ստորագրությունը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ամիս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/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տարի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*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լրացվում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է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հանձնաժողովի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քարտուղարի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կողմից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`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մինչև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հրավերը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տեղեկագրում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հրապարակելը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tbl>
      <w:tblPr>
        <w:tblW w:w="1563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2"/>
        <w:gridCol w:w="2263"/>
        <w:gridCol w:w="11107"/>
      </w:tblGrid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</w:tr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Թիվ</w:t>
            </w:r>
          </w:p>
        </w:tc>
      </w:tr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 "___" ___ 20___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4.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ազգանուն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Ընկերություն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`</w:t>
            </w:r>
          </w:p>
        </w:tc>
      </w:tr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բանկ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</w:tc>
      </w:tr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ՀՎՀՀ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</w:tc>
      </w:tr>
      <w:tr w:rsidR="006172C6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ՀԾՀ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</w:tc>
      </w:tr>
      <w:tr w:rsidR="00F50C04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. Շահառու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կամ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976E57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af-ZA"/>
              </w:rPr>
              <w:t>&lt;&lt;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</w:rPr>
              <w:t>Ա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 xml:space="preserve">ՎՇԱՐԻ  </w:t>
            </w:r>
            <w:r w:rsidRPr="00976E57">
              <w:rPr>
                <w:rFonts w:ascii="GHEA Grapalat" w:hAnsi="GHEA Grapalat"/>
                <w:sz w:val="20"/>
                <w:szCs w:val="20"/>
              </w:rPr>
              <w:t>ԲԱ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&gt;&gt;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ՈԱԿ</w:t>
            </w:r>
          </w:p>
        </w:tc>
      </w:tr>
      <w:tr w:rsidR="00F50C04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</w:rPr>
              <w:t>10.  Շահառուի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 xml:space="preserve"> ՀԾՀ (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լրացվում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F50C04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. Շահառուի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>04104671</w:t>
            </w:r>
          </w:p>
        </w:tc>
      </w:tr>
      <w:tr w:rsidR="00F50C04" w:rsidRPr="006172C6" w:rsidTr="006172C6">
        <w:trPr>
          <w:gridBefore w:val="1"/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.Շահառուի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սպասարկող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Ֆինանսական</w:t>
            </w:r>
            <w:r w:rsidRPr="00976E57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կազմակերպություն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 xml:space="preserve"> (բանկ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Pr="00976E57">
              <w:rPr>
                <w:rFonts w:ascii="GHEA Grapalat" w:hAnsi="GHEA Grapalat" w:cs="Sylfaen"/>
                <w:b/>
                <w:spacing w:val="-2"/>
                <w:sz w:val="20"/>
                <w:szCs w:val="20"/>
                <w:lang w:val="hy-AM"/>
              </w:rPr>
              <w:t xml:space="preserve"> </w:t>
            </w:r>
            <w:r w:rsidRPr="00976E57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ՎՏԲ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Հայաստան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բանկ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Արարատի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 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մ</w:t>
            </w:r>
            <w:r w:rsidRPr="00976E57">
              <w:rPr>
                <w:rFonts w:ascii="GHEA Grapalat" w:hAnsi="GHEA Grapalat" w:cs="Arial LatArm"/>
                <w:bCs/>
                <w:sz w:val="20"/>
                <w:szCs w:val="20"/>
              </w:rPr>
              <w:t>/</w:t>
            </w: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ճ</w:t>
            </w:r>
          </w:p>
        </w:tc>
      </w:tr>
      <w:tr w:rsidR="00F50C04" w:rsidRPr="006172C6" w:rsidTr="006172C6">
        <w:trPr>
          <w:gridBefore w:val="1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:rsidR="00F50C04" w:rsidRPr="00976E57" w:rsidRDefault="00F50C04" w:rsidP="00F50C04">
            <w:pPr>
              <w:rPr>
                <w:rFonts w:ascii="GHEA Grapalat" w:hAnsi="GHEA Grapalat" w:cs="Arial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Շահառուի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 xml:space="preserve"> (</w:t>
            </w:r>
            <w:r w:rsidRPr="00976E57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976E57">
              <w:rPr>
                <w:rFonts w:ascii="GHEA Grapalat" w:hAnsi="GHEA Grapalat" w:cs="Arial"/>
                <w:sz w:val="20"/>
                <w:szCs w:val="20"/>
                <w:lang w:val="af-ZA"/>
              </w:rPr>
              <w:t>.N)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`</w:t>
            </w:r>
            <w:r w:rsidRPr="00976E57">
              <w:rPr>
                <w:rFonts w:ascii="GHEA Grapalat" w:hAnsi="GHEA Grapalat" w:cs="Sylfaen"/>
                <w:sz w:val="20"/>
                <w:szCs w:val="20"/>
                <w:lang w:val="nb-NO"/>
              </w:rPr>
              <w:t xml:space="preserve"> </w:t>
            </w:r>
            <w:r w:rsidRPr="00976E57">
              <w:rPr>
                <w:rFonts w:ascii="GHEA Grapalat" w:hAnsi="GHEA Grapalat" w:cs="Arial LatArm"/>
                <w:bCs/>
                <w:sz w:val="20"/>
                <w:szCs w:val="20"/>
                <w:lang w:val="af-ZA"/>
              </w:rPr>
              <w:t>1600845170120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0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նախատեսված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գումարի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մասնակի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ակցեպտի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կիրառվում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Արժույթը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կոդով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Գործարքի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նպատակը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` 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(</w:t>
            </w:r>
            <w:r w:rsidRPr="006172C6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</w:rPr>
              <w:t>որակավորման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</w:rPr>
              <w:t>ապահովման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i/>
                <w:iCs/>
                <w:color w:val="000000"/>
                <w:sz w:val="20"/>
                <w:szCs w:val="20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հիմքերը՝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Փաստաթղթերի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այդ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թվում՝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տուժանքի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մասին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համաձայնագիրը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դրանց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համարները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ծածկագիրը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որի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հիման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գանձումը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)`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պայմանները՝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&gt;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Առդիր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էջերի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քանակը՝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---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6172C6" w:rsidRPr="006172C6" w:rsidRDefault="006172C6" w:rsidP="006172C6">
            <w:pPr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ստորագրությունները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`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6172C6" w:rsidRPr="006172C6" w:rsidRDefault="006172C6" w:rsidP="006172C6">
            <w:pPr>
              <w:spacing w:after="0" w:line="0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172C6" w:rsidRPr="006172C6" w:rsidTr="006172C6">
        <w:trPr>
          <w:trHeight w:val="57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կազմակերպություն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կազմակերպություն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/____________________/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</w:p>
          <w:p w:rsidR="006172C6" w:rsidRPr="006172C6" w:rsidRDefault="006172C6" w:rsidP="006172C6">
            <w:pPr>
              <w:spacing w:after="0" w:line="5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rPr>
          <w:trHeight w:val="57"/>
          <w:jc w:val="center"/>
        </w:trPr>
        <w:tc>
          <w:tcPr>
            <w:tcW w:w="0" w:type="auto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172C6" w:rsidRPr="006172C6" w:rsidRDefault="006172C6" w:rsidP="006172C6">
            <w:pPr>
              <w:spacing w:after="0" w:line="57" w:lineRule="atLeast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"___" ___ 20___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6172C6" w:rsidRPr="006172C6" w:rsidRDefault="006172C6" w:rsidP="006172C6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գ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`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"___" ___ 20___</w:t>
            </w:r>
            <w:r w:rsidRPr="006172C6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172C6" w:rsidRPr="006172C6" w:rsidRDefault="006172C6" w:rsidP="006172C6">
            <w:pPr>
              <w:spacing w:after="0" w:line="57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*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Վճարման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պահանջագիրը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լրացվում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է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համաձայն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սույն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հրավերով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սահմանված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«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Վճարման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պահանջագրի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պարտադիր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վավերապայմանների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և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լրացման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 xml:space="preserve"> </w:t>
      </w:r>
      <w:r w:rsidRPr="006172C6">
        <w:rPr>
          <w:rFonts w:ascii="Sylfaen" w:eastAsia="Times New Roman" w:hAnsi="Sylfaen" w:cs="Sylfaen"/>
          <w:i/>
          <w:iCs/>
          <w:color w:val="000000"/>
          <w:spacing w:val="2"/>
          <w:sz w:val="16"/>
          <w:szCs w:val="16"/>
        </w:rPr>
        <w:t>կարգի</w:t>
      </w:r>
      <w:r w:rsidRPr="006172C6">
        <w:rPr>
          <w:rFonts w:ascii="Arial" w:eastAsia="Times New Roman" w:hAnsi="Arial" w:cs="Arial"/>
          <w:i/>
          <w:iCs/>
          <w:color w:val="000000"/>
          <w:spacing w:val="2"/>
          <w:sz w:val="16"/>
          <w:szCs w:val="16"/>
        </w:rPr>
        <w:t>»: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line="240" w:lineRule="auto"/>
        <w:ind w:right="-68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Վճարման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պահանջագրի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պարտադիր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վավերապայմանները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լրացման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ուղեցույցը</w:t>
      </w:r>
    </w:p>
    <w:tbl>
      <w:tblPr>
        <w:tblW w:w="1563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1"/>
        <w:gridCol w:w="3072"/>
        <w:gridCol w:w="1933"/>
        <w:gridCol w:w="7387"/>
        <w:gridCol w:w="2549"/>
      </w:tblGrid>
      <w:tr w:rsidR="006172C6" w:rsidRPr="006172C6" w:rsidTr="006172C6">
        <w:trPr>
          <w:trHeight w:val="61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&lt;&lt;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վավերապայմանները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/</w:t>
            </w:r>
          </w:p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առկայությունը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պահանջը</w:t>
            </w:r>
          </w:p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գործընթացի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Վավերապայմանը</w:t>
            </w:r>
          </w:p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լրացնող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`</w:t>
            </w:r>
          </w:p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</w:p>
          <w:p w:rsidR="006172C6" w:rsidRPr="006172C6" w:rsidRDefault="006172C6" w:rsidP="006172C6">
            <w:pPr>
              <w:spacing w:after="0" w:line="240" w:lineRule="auto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գործընթացի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</w:tr>
      <w:tr w:rsidR="006172C6" w:rsidRPr="006172C6" w:rsidTr="006172C6">
        <w:trPr>
          <w:trHeight w:val="6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6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6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6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6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6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&gt;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2.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</w:tr>
      <w:tr w:rsidR="006172C6" w:rsidRPr="006172C6" w:rsidTr="006172C6">
        <w:trPr>
          <w:trHeight w:val="43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 xml:space="preserve">3.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օրը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4.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ազգանուն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ազգանունը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ֆիզիկական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իրավաբանական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այլ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անհրաժեշտության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28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կազմակերպությունում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ՀՎՀՀ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Հայաստանի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Հանրապետության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նորմատիվ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ակտերով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սահմաված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դեպքերում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հաշվառված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հարկատու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22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2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2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ՀԾՀ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2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2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Հայաստանի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Հանրապետության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նորմատիվ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ակտերով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սահմանված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դեպքերում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ֆիզիկական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2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7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ազգանուն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հանդիսացող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անձի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ստացողի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այլ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անհրաժեշտության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ՀԾՀ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գործընթացում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ՀՎՀՀ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Հայաստանի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Հանրապետության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նորմատիվ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իրավական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ակտերով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սահմանված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դեպքերում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հաշվառված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հարկատու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գանձապետական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փոխանցվեն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միջոցները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ենթակա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թվերով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նախատեսված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մասնակի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գնումների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հետ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կապված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կիրառվում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չի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կիրառվում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</w:tr>
      <w:tr w:rsidR="006172C6" w:rsidRPr="006172C6" w:rsidTr="006172C6">
        <w:trPr>
          <w:trHeight w:val="12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2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2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արժույթը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կոդով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2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2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2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18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8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8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գործարքի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նպատակը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8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8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«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ապահովման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»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18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հրավերով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հիմքերը՝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և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հանդիսացող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որոնց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հանդիսացող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գնման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ընթացակարգի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ծածկագիրը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տուժանքի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համաձայնագրի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պայմանները՝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բառերը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նշանակում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ստորագրելով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տալիս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համաձայնությունը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էջերի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քանակը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փաստաթղթերի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էջերի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քանակը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որոնք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պետք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տրամադրվեն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)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լրացվել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հիմքեր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ապա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trHeight w:val="91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Ընդ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եթե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պայմաններ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&lt;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ակցեպտավորված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&gt;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ապա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ստորագրելով՝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նախապես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համաձայնվում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հաշվից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գանձելու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համար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: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էլեկտրոնային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այս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դաշտում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էլեկտրոնային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կամ</w:t>
            </w:r>
          </w:p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էլեկտրոնային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21.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`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առկայության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երբ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կնքվում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Պարտադիր՝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`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կնիքի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առկայության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կնքվում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բանկ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ներկայացնելիս</w:t>
            </w: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աշխատակցի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լինելու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դրոշմակնիքը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լինելու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ժամը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րոպեն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վճարողին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կողմից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նշվում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ժամը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րոպեն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6172C6" w:rsidRPr="006172C6" w:rsidTr="006172C6">
        <w:trPr>
          <w:trHeight w:val="4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4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4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աշխատակցի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4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45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շահառուին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որտեղ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աշխատակցի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ստորագրությունը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բ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շահառռւին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lastRenderedPageBreak/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մասնաճյուղի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)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դրոշմակնիքը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lastRenderedPageBreak/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lastRenderedPageBreak/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վերջինիս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որտեղ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դրոշմակնիքը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6172C6" w:rsidRPr="006172C6" w:rsidTr="006172C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24.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շահառռւին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սպասարկող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ֆինանսական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կազմակերպության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ամսաթիվը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ժամը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րոպեն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ոչ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պարտադիր</w:t>
            </w:r>
          </w:p>
          <w:p w:rsidR="006172C6" w:rsidRPr="006172C6" w:rsidRDefault="006172C6" w:rsidP="006172C6">
            <w:pPr>
              <w:spacing w:after="0" w:line="0" w:lineRule="atLeast"/>
              <w:ind w:left="142" w:righ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լրացվում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պահանջագիրը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վերջինիս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ներկայացվելու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դեպքում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որտեղ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սույն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տվյալները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դրվում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թղթային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եղանակով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ներկայացված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պահանջագրի</w:t>
            </w:r>
            <w:r w:rsidRPr="006172C6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color w:val="000000"/>
                <w:sz w:val="12"/>
                <w:szCs w:val="12"/>
              </w:rPr>
              <w:t>վրա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F50C04" w:rsidRPr="006576B3" w:rsidRDefault="00F50C04" w:rsidP="006172C6">
      <w:pPr>
        <w:shd w:val="clear" w:color="auto" w:fill="FFFFFF"/>
        <w:spacing w:after="0" w:line="240" w:lineRule="auto"/>
        <w:ind w:right="-68"/>
        <w:jc w:val="right"/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Հավելված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N 5.2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</w:rPr>
        <w:t>»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0"/>
        </w:rPr>
        <w:t>հարցման</w:t>
      </w:r>
      <w:r w:rsidRPr="006172C6">
        <w:rPr>
          <w:rFonts w:ascii="Arial" w:eastAsia="Times New Roman" w:hAnsi="Arial" w:cs="Arial"/>
          <w:b/>
          <w:bCs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000000"/>
          <w:spacing w:val="2"/>
          <w:sz w:val="20"/>
          <w:szCs w:val="20"/>
        </w:rPr>
        <w:t>հրավերի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 __________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</w:rPr>
        <w:t>կանխավճարի</w:t>
      </w: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8"/>
          <w:szCs w:val="18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18"/>
          <w:szCs w:val="18"/>
        </w:rPr>
        <w:t>)</w:t>
      </w:r>
    </w:p>
    <w:p w:rsidR="006172C6" w:rsidRPr="00F50C04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1.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հանդիսանում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 «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Ավշարի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20"/>
        </w:rPr>
        <w:t xml:space="preserve"> </w:t>
      </w:r>
      <w:r w:rsidR="00F50C04">
        <w:rPr>
          <w:rFonts w:ascii="Sylfaen" w:eastAsia="Times New Roman" w:hAnsi="Sylfaen" w:cs="Sylfaen"/>
          <w:color w:val="1155CC"/>
          <w:spacing w:val="2"/>
          <w:sz w:val="20"/>
          <w:lang w:val="en-US"/>
        </w:rPr>
        <w:t>ԲԱ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» </w:t>
      </w:r>
      <w:r w:rsidR="00F50C04">
        <w:rPr>
          <w:rFonts w:ascii="Sylfaen" w:eastAsia="Times New Roman" w:hAnsi="Sylfaen" w:cs="Sylfaen"/>
          <w:color w:val="1155CC"/>
          <w:spacing w:val="2"/>
          <w:sz w:val="23"/>
          <w:lang w:val="en-US"/>
        </w:rPr>
        <w:t>ՀՈԱԿ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left="5552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պատվիրատուի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անվանումը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պրինցիպալ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12"/>
          <w:vertAlign w:val="superscript"/>
        </w:rPr>
        <w:t xml:space="preserve">  </w:t>
      </w: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ընտրված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մասնակցի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անվանումը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կանխավճարի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շրջանակում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երաշխավորված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պարտավորություններ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ապահովում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proofErr w:type="gramStart"/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բանկի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անվանումը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proofErr w:type="gramEnd"/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անվերապահորեն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պարտավորվում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գումարը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թվերով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տառերով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այսուհետ՝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)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տասը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հաշվեհամարը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հաշվեհամարին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միջոցով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3.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անհետկանչելի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lastRenderedPageBreak/>
        <w:t xml:space="preserve">4.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բխող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`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գումարի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վճարումը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իրավունքը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փոխանցվել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այլ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5.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պրիցիպալի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միջև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N 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ուժի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մեջ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մտնելու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մինչև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______________________________________________________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պայմանագրով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նախատեսված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ապրանքի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</w:rPr>
        <w:t>մատակարարման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վերջնաժամկետը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հաջորդող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իննսուներորդ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1-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կետում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կնքման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նպատակով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կազմակերպված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գնահատող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հանձնաժողովի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հասցեին։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6.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գրավոր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ձևով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: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հետևյալ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1) N____________________________________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կնքվելիք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համարը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ներառյալ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նաև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կատարված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կատարված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փոփոխությունների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լրացուցիչ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համաձայնագրերի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պատճենները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միակողմանի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hyperlink r:id="rId46" w:tgtFrame="_blank" w:history="1">
        <w:r w:rsidRPr="006172C6">
          <w:rPr>
            <w:rFonts w:ascii="Arial" w:eastAsia="Times New Roman" w:hAnsi="Arial" w:cs="Arial"/>
            <w:color w:val="1155CC"/>
            <w:spacing w:val="2"/>
            <w:sz w:val="20"/>
            <w:u w:val="single"/>
          </w:rPr>
          <w:t xml:space="preserve"> www.procurement.am </w:t>
        </w:r>
      </w:hyperlink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տեղեկագրում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հրապարակած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ծանուցումը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7.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կողմից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ստանալու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առավելագույնը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հինգ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օրվա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քննարկում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և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դրանց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համապատասխանությունը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պարզելու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8.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եթե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`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փաստաթղթերը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չեն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պայմաններին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2)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ներկայացվել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ժամկետի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ավարտից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հետո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9.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պահանջը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որոշում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ընդունելու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դեպքում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անհապաղ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բայց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ոչ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ուշ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աշխատանքային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մերժման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մասին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տեղեկացնում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բենեֆիցիարին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10.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նկատմամբ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կիրառվում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քաղաքացիական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օրենսգրքի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համապատասխան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դրույթները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11.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կապակցությամբ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ծագող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վեճերը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ենթակա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լուծման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Հայաստանի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Հանրապետության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օրենսդրությամբ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սահմանված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կարգով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12.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Սույն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բնօրինակից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արտատպված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տարբերակը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տվող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անձը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երաշխիքի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տրամադրման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օրը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պաշտոնական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հասցեից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ուղարկում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</w:rPr>
        <w:t>ծածկագիրը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ծածկագրով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գնման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ընթացակարգի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հրավերում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նշված՝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քարտուղարի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(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գնումները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համակարգողի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)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էլեկտրոնային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փոստի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հասցեին։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Գործադիր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մարմնի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Sylfaen" w:eastAsia="Times New Roman" w:hAnsi="Sylfaen" w:cs="Sylfaen"/>
          <w:color w:val="000000"/>
          <w:spacing w:val="2"/>
          <w:sz w:val="20"/>
          <w:szCs w:val="20"/>
        </w:rPr>
        <w:t>ղեկավար</w:t>
      </w:r>
      <w:r w:rsidRPr="006172C6">
        <w:rPr>
          <w:rFonts w:ascii="Arial" w:eastAsia="Times New Roman" w:hAnsi="Arial" w:cs="Arial"/>
          <w:color w:val="000000"/>
          <w:spacing w:val="2"/>
          <w:sz w:val="20"/>
          <w:szCs w:val="20"/>
        </w:rPr>
        <w:t xml:space="preserve"> </w:t>
      </w: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20"/>
        </w:rPr>
        <w:t xml:space="preserve"> 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000000"/>
          <w:spacing w:val="2"/>
          <w:sz w:val="12"/>
          <w:szCs w:val="12"/>
          <w:vertAlign w:val="superscript"/>
        </w:rPr>
        <w:t>____________________________________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ամիսը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ամսաթիվը</w:t>
      </w:r>
      <w:r w:rsidRPr="006172C6">
        <w:rPr>
          <w:rFonts w:ascii="Arial" w:eastAsia="Times New Roman" w:hAnsi="Arial" w:cs="Arial"/>
          <w:color w:val="000000"/>
          <w:spacing w:val="2"/>
          <w:sz w:val="17"/>
          <w:szCs w:val="17"/>
          <w:vertAlign w:val="superscript"/>
        </w:rPr>
        <w:t xml:space="preserve">, </w:t>
      </w:r>
      <w:r w:rsidRPr="006172C6">
        <w:rPr>
          <w:rFonts w:ascii="Sylfaen" w:eastAsia="Times New Roman" w:hAnsi="Sylfaen" w:cs="Sylfaen"/>
          <w:color w:val="000000"/>
          <w:spacing w:val="2"/>
          <w:sz w:val="17"/>
          <w:szCs w:val="17"/>
          <w:vertAlign w:val="superscript"/>
        </w:rPr>
        <w:t>տարեթիվը</w:t>
      </w:r>
    </w:p>
    <w:p w:rsidR="006172C6" w:rsidRPr="006172C6" w:rsidRDefault="006172C6" w:rsidP="006172C6">
      <w:pPr>
        <w:shd w:val="clear" w:color="auto" w:fill="FFFFFF"/>
        <w:spacing w:after="0" w:line="240" w:lineRule="auto"/>
        <w:ind w:right="-68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Հավելված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N 6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1155CC"/>
          <w:spacing w:val="2"/>
          <w:sz w:val="23"/>
        </w:rPr>
        <w:t>«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3"/>
        </w:rPr>
        <w:t>»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3"/>
        </w:rPr>
        <w:t>գնանշման</w:t>
      </w:r>
      <w:r w:rsidRPr="006172C6">
        <w:rPr>
          <w:rFonts w:ascii="Arial" w:eastAsia="Times New Roman" w:hAnsi="Arial" w:cs="Arial"/>
          <w:b/>
          <w:bCs/>
          <w:color w:val="1155CC"/>
          <w:spacing w:val="2"/>
          <w:sz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1155CC"/>
          <w:spacing w:val="2"/>
          <w:sz w:val="23"/>
        </w:rPr>
        <w:t>հարցման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> 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հրավերի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6172C6" w:rsidRDefault="006172C6" w:rsidP="006172C6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lastRenderedPageBreak/>
        <w:t>ՊԵՏՈՒԹՅԱՆ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ԿԱՐԻՔՆԵՐԻ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ՊԱՅՄԱՆԱԳԻՐ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>N </w:t>
      </w:r>
      <w:r w:rsidR="00F50C04" w:rsidRPr="00976E57">
        <w:rPr>
          <w:rFonts w:ascii="GHEA Grapalat" w:hAnsi="GHEA Grapalat" w:cs="Times Armenian"/>
          <w:i/>
          <w:lang w:val="af-ZA"/>
        </w:rPr>
        <w:t>ԱՄ</w:t>
      </w:r>
      <w:r w:rsidR="00F50C04" w:rsidRPr="00976E57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Բ</w:t>
      </w:r>
      <w:r w:rsidR="00F50C04" w:rsidRPr="00741CAC">
        <w:rPr>
          <w:rFonts w:ascii="GHEA Grapalat" w:hAnsi="GHEA Grapalat" w:cs="Times Armenian"/>
          <w:i/>
          <w:lang w:val="hy-AM"/>
        </w:rPr>
        <w:t>Ա</w:t>
      </w:r>
      <w:r w:rsidR="00F50C04" w:rsidRPr="00976E57">
        <w:rPr>
          <w:rFonts w:ascii="GHEA Grapalat" w:hAnsi="GHEA Grapalat" w:cs="Times Armenian"/>
          <w:i/>
          <w:lang w:val="af-ZA"/>
        </w:rPr>
        <w:t>-</w:t>
      </w:r>
      <w:r w:rsidR="00F50C04" w:rsidRPr="00976E57">
        <w:rPr>
          <w:rFonts w:ascii="GHEA Grapalat" w:hAnsi="GHEA Grapalat"/>
          <w:i/>
          <w:lang w:val="hy-AM"/>
        </w:rPr>
        <w:t>ԳՀ</w:t>
      </w:r>
      <w:r w:rsidR="00F50C04" w:rsidRPr="00976E57">
        <w:rPr>
          <w:rFonts w:ascii="GHEA Grapalat" w:hAnsi="GHEA Grapalat"/>
          <w:i/>
          <w:lang w:val="af-ZA"/>
        </w:rPr>
        <w:t>ԱՊՁԲ-2</w:t>
      </w:r>
      <w:r w:rsidR="00F50C04" w:rsidRPr="0035611F">
        <w:rPr>
          <w:rFonts w:ascii="GHEA Grapalat" w:hAnsi="GHEA Grapalat"/>
          <w:i/>
          <w:lang w:val="af-ZA"/>
        </w:rPr>
        <w:t>2</w:t>
      </w:r>
      <w:r w:rsidR="00F50C04" w:rsidRPr="00976E57">
        <w:rPr>
          <w:rFonts w:ascii="GHEA Grapalat" w:hAnsi="GHEA Grapalat"/>
          <w:i/>
          <w:lang w:val="af-ZA"/>
        </w:rPr>
        <w:t>/0</w:t>
      </w:r>
      <w:r w:rsidR="00F50C04">
        <w:rPr>
          <w:rFonts w:ascii="GHEA Grapalat" w:hAnsi="GHEA Grapalat"/>
          <w:i/>
          <w:lang w:val="af-ZA"/>
        </w:rPr>
        <w:t>2</w:t>
      </w:r>
    </w:p>
    <w:tbl>
      <w:tblPr>
        <w:tblW w:w="152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70"/>
        <w:gridCol w:w="8345"/>
      </w:tblGrid>
      <w:tr w:rsidR="006172C6" w:rsidRPr="006172C6" w:rsidTr="006172C6">
        <w:tc>
          <w:tcPr>
            <w:tcW w:w="0" w:type="auto"/>
            <w:vAlign w:val="center"/>
            <w:hideMark/>
          </w:tcPr>
          <w:p w:rsidR="006172C6" w:rsidRPr="006172C6" w:rsidRDefault="006172C6" w:rsidP="006172C6">
            <w:pPr>
              <w:spacing w:before="173" w:after="173" w:line="240" w:lineRule="auto"/>
              <w:outlineLvl w:val="5"/>
              <w:rPr>
                <w:rFonts w:ascii="Times New Roman" w:eastAsia="Times New Roman" w:hAnsi="Times New Roman" w:cs="Times New Roman"/>
                <w:color w:val="303E67"/>
                <w:sz w:val="15"/>
                <w:szCs w:val="15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5"/>
                <w:szCs w:val="15"/>
              </w:rPr>
              <w:t>Արարատ</w:t>
            </w:r>
          </w:p>
        </w:tc>
        <w:tc>
          <w:tcPr>
            <w:tcW w:w="0" w:type="auto"/>
            <w:vAlign w:val="center"/>
            <w:hideMark/>
          </w:tcPr>
          <w:p w:rsidR="006172C6" w:rsidRPr="006172C6" w:rsidRDefault="006172C6" w:rsidP="006172C6">
            <w:pPr>
              <w:spacing w:before="173" w:after="173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303E67"/>
                <w:sz w:val="15"/>
                <w:szCs w:val="15"/>
              </w:rPr>
            </w:pPr>
            <w:r w:rsidRPr="006172C6">
              <w:rPr>
                <w:rFonts w:ascii="Times New Roman" w:eastAsia="Times New Roman" w:hAnsi="Times New Roman" w:cs="Times New Roman"/>
                <w:color w:val="1155CC"/>
                <w:sz w:val="15"/>
                <w:szCs w:val="15"/>
              </w:rPr>
              <w:t>__.__.____</w:t>
            </w:r>
            <w:r w:rsidRPr="006172C6">
              <w:rPr>
                <w:rFonts w:ascii="Sylfaen" w:eastAsia="Times New Roman" w:hAnsi="Sylfaen" w:cs="Sylfaen"/>
                <w:color w:val="303E67"/>
                <w:sz w:val="15"/>
                <w:szCs w:val="15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color w:val="303E67"/>
                <w:sz w:val="15"/>
                <w:szCs w:val="15"/>
              </w:rPr>
              <w:t>.</w:t>
            </w:r>
          </w:p>
        </w:tc>
      </w:tr>
    </w:tbl>
    <w:p w:rsidR="006172C6" w:rsidRPr="006172C6" w:rsidRDefault="006172C6" w:rsidP="006172C6">
      <w:pPr>
        <w:shd w:val="clear" w:color="auto" w:fill="FFFFFF"/>
        <w:spacing w:before="173" w:after="173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« </w:t>
      </w:r>
      <w:r w:rsidR="00F50C04">
        <w:rPr>
          <w:rFonts w:ascii="Sylfaen" w:eastAsia="Times New Roman" w:hAnsi="Sylfaen" w:cs="Sylfaen"/>
          <w:color w:val="1155CC"/>
          <w:spacing w:val="2"/>
          <w:sz w:val="15"/>
          <w:szCs w:val="15"/>
          <w:lang w:val="en-US"/>
        </w:rPr>
        <w:t>Ավշարի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15"/>
          <w:szCs w:val="15"/>
        </w:rPr>
        <w:t xml:space="preserve"> </w:t>
      </w:r>
      <w:r w:rsidR="00F50C04">
        <w:rPr>
          <w:rFonts w:ascii="Sylfaen" w:eastAsia="Times New Roman" w:hAnsi="Sylfaen" w:cs="Sylfaen"/>
          <w:color w:val="1155CC"/>
          <w:spacing w:val="2"/>
          <w:sz w:val="15"/>
          <w:szCs w:val="15"/>
          <w:lang w:val="en-US"/>
        </w:rPr>
        <w:t>ԲԱ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» </w:t>
      </w:r>
      <w:r w:rsidR="00F50C04">
        <w:rPr>
          <w:rFonts w:ascii="Sylfaen" w:eastAsia="Times New Roman" w:hAnsi="Sylfaen" w:cs="Sylfaen"/>
          <w:color w:val="1155CC"/>
          <w:spacing w:val="2"/>
          <w:sz w:val="15"/>
          <w:szCs w:val="15"/>
          <w:lang w:val="en-US"/>
        </w:rPr>
        <w:t>ՀՈԱԿ</w:t>
      </w:r>
      <w:r w:rsidR="00F50C04" w:rsidRPr="00F50C04">
        <w:rPr>
          <w:rFonts w:ascii="Sylfaen" w:eastAsia="Times New Roman" w:hAnsi="Sylfaen" w:cs="Sylfaen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դեմս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Տնօրեն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 </w:t>
      </w:r>
      <w:r w:rsidR="00F50C04" w:rsidRPr="00F50C04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 </w:t>
      </w:r>
      <w:r w:rsidR="00F50C04"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 </w:t>
      </w:r>
      <w:r w:rsidR="00F50C04" w:rsidRPr="00F50C04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="00F50C04"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կանոնադրության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այսուհետ՝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 _______-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դեմս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տնօրեն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_______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 _______ 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կանոնադրության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այսուհետ՝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մյուս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կնքեցին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հետևյալի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1.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ԱՌԱՐԿԱՆ</w:t>
      </w:r>
    </w:p>
    <w:p w:rsidR="006172C6" w:rsidRPr="006172C6" w:rsidRDefault="006172C6" w:rsidP="006172C6">
      <w:pPr>
        <w:shd w:val="clear" w:color="auto" w:fill="FFFFFF"/>
        <w:spacing w:before="100" w:beforeAutospacing="1" w:after="100" w:afterAutospacing="1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1.1.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այսուհետ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ծավալներով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 1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հավելվածով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Տեխնիկական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բնութագիր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ժամանակացույցով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այսուհետ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2.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ԿՈՂՄԵՐԻ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ԻՐԱՎՈՒՆՔՆԵՐԸ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ԵՎ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ՊԱՐՏԱԿԱՆՈՒԹՅՈՒՆՆԵՐԸ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proofErr w:type="gramStart"/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2.1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Գնորդն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իրավունք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ունի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>`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2.1.1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չմատակարարելու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հրաժարվել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15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տեխնիկական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բնութագրին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չհամապատասխանող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հատուցելու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լինելու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պատճառով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ծախսերը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չընդունել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հայեցողությամբ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սահմանելով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անհատույց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փոխարինման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ողջամիտ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6.3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տուգանքը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հրաժարվել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կատարելուց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վերադարձնելու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գումարը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որոշվածից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պակաս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լրացնելու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պակաս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քանակը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,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հրաժարվել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վճարելուց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վերադարձնելու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գումարը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տեսակի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խախտմամբ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ընտրությամբ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տեսակի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հրաժարվել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մնացած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ապրանքներից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հրաժարվել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բոլոր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ապրանքներից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տեսակի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չհամապատասխանող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անհատույց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փոխարինում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տեսակին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2.1.5.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հայեցողությամբ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2.1.6.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հատուցելու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վնասները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,</w:t>
      </w:r>
      <w:proofErr w:type="gramEnd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հետևանքով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լուծումից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ողջամիտ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անձից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բարձր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սակայն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ողջամիտ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գործարքի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տարբերության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չափով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անձից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ձեռք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բերելու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բոլոր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անհրաժեշտ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ողջամիտ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ծախսերը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2.1.7.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լրիվ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էականորեն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2.1.7.1.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խախտելն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lastRenderedPageBreak/>
        <w:t>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փոխարինվել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15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,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2.1.8.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Զննել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հայտնաբերված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թերությունների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անհապաղ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տեղեկացնել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2.2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Գնորդը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պարտավոր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>`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2.2.1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ընդունումն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ապահովող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բոլոր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անհրաժեշտ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գործողությունները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2.2.2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հրաժարվելու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ապահովել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պահպանությունը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անհապաղ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տեղեկացնել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2.2.3.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վերջինիս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գումարները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6.5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2.2.4.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տեսականու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ծանուցել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թերությունը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հայտնաբերելուց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անմիջապես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բանից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ողջամիտ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պետք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հայտնաբերված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լիներ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ելնելով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բնույթից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նշանակությունից։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2.2.5.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2.3.3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լուծումից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հատուցել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վերջինիս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պատճառված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հիմնավորված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վնասները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2.3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Վաճառողն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իրավունք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ունի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>`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2.3.1.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ծավալներով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2.3.2.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ծավալներով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գումարները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2.3.3.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լրիվ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էականորեն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2.3.3.1.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խախտելն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բազմիցս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2.3.4.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վաղաժամկետ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2.4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Վաճառողը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պարտավոր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>`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proofErr w:type="gramStart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2.4.1.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ծավալներով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2.4.2.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Ապահովել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2.1.2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ենթակետին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2.1.5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երրորդ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անձանց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իրավունքներից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ազատ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տրամադրել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հավաստող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ՀՀ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փաստաթղթեր։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2.4.5.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թույլ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տալու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լրացնել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2.4.6.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տանել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2.2.2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պահպանության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ողջամիտ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տնօրինել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ինչպես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հատուցել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պահպանության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իրացնելու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վերադարձնելու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կապված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անհրաժեշտ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ծախսերը։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2.4.7.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6.3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կետերով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տուգանքը։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2.4.8.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պատկանելիքները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փաստաթղթերը։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2.4.9.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2.1.7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լուծումից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հատուցել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վերջինիս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պատճառված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հիմնավորված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վնասները։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2.4.10.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Որակավորման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ապահովում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ներկայացրած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անձը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ապահովումների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գործողության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ընթացքում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սնանկացման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գործընթաց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սկսելու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նախապես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գրավոր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տեղեկացնել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  <w:proofErr w:type="gramEnd"/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3.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ԳԻՆԸ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ԵՎ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ՎՃԱՐՄԱՆ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ԿԱՐԳԸ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lastRenderedPageBreak/>
        <w:t xml:space="preserve">3.1.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գինը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կազմում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 _______ (______________)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ՀՀ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գինը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ներառում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կատարումն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ապահովելու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նպատակով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կատարվելիք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բոլոր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ծախսերը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հարկերը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տուրքերը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փոխադրման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ապահովագրման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ծախսերը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պարգևավճարները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ակնկալվող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շահույթը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 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հարկային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հարկեր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պարտադիր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հարկային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գործակալի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գինը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կայուն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իրավունք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չունի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ավելացնելու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նվազեցնելու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գինը։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3.2.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դիմաց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ՀՀ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դրամով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անկանխիկ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դրամական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հաշվարկային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փոխանցելու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միջոցով։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Դրամական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փոխանցումը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ժամանակացույցով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հավելված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 2)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ամիսներին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բայց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ոչ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ուշ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տվյալ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տարվա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դեկտեմբերի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30-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նպատակով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ստորագրվելու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օրվանից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3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ընթացքում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հանձնարարագիրը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պատճենը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մուտքագրում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լիազորված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մարմնի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գանձապետական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համակարգ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ներկայացված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փաստաթղթերի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լիազորված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մարմինը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տվյալ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գանձապետական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համակարգ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մուտքագրված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լինելու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դեպքում՝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ժամանակացույցով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հինգ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ընթացքում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դիմաց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վճարումն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իրականացվում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ժամանակացույցով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հինգ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ընթացքում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4.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ԱՊՐԱՆՔԻ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ՈՐԱԿԸ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ԵՎ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ԵՐԱՇԽԻՔԸ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4.1.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երաշխավորում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պետական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ստանդարտի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պահանջներին։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5.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ԱՊՐԱՆՔԻ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ՀԱՆՁՆՈՒՄԸ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ԵՎ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ԸՆԴՈՒՆՈՒՄԸ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5.1.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ստորագրմամբ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ֆիքսվում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երկկողմ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հաստատված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փաստաթղթով՝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նշելով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փաստաթղթի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կազմման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ամսաթիվը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ներառյալ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տրամադրում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ֆիքսող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փաստաթուղթը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proofErr w:type="gramStart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հավելված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 3.1),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armeps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համակարգի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գործողության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իրականացման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ձեռնարկը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տեղադրված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www.procurement.am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կայքի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գնումներ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հավելված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 3):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հաստատում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լրացնելով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սյունակները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վերաբերում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տվյալներին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լրացման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տեղադրված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www.procurement.am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կայքի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բաժնի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Ֆինանսների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նախարարի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հրամաններ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ենթաբաժնում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):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5.2.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պայմաններին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5.1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նշված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փաստաթղթերը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ստանալու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հաջորդող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օրվանից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15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ընթացքում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armeps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համակարգի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տրամադրում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հանդիսացած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եզրակացությունը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5.3.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պայմաններին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5.2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նշված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armeps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համակարգի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վերադարձնում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չստորագրման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հանդիսացած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բացասական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եզրակացությունը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կիրառման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ձեռնարկում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իրավիճակի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նկատմամբ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կիրառում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պատասխանատվության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միջոցներ։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5.4.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5.2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մերժում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5.2</w:t>
      </w:r>
      <w:proofErr w:type="gramEnd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վերջնաժամկետին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հաջորդող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համակարգի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տրամադրում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6.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ԿՈՂՄԵՐԻ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ՊԱՏԱՍԽԱՆԱՏՎՈՒԹՅՈՒՆԸ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lastRenderedPageBreak/>
        <w:t xml:space="preserve">6.1.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պատասխանատվություն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պահպանման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6.2.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ուշացված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գանձվում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սակայն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չմատակարարված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0,05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զրո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հինգ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հարյուրերրորդական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տոկոսի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չափով։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6.3.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1.1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նշված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տեխնիկական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բնութագրին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չհամապատասխանող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գանձվում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տուգանք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0,5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զրո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հինգ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տասնորդական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տոկոսի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չափով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տուգանքը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հաշվարկվում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սակայն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պատվիրատուի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չընդունվելու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6.4.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6.3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կետերով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տուգանքը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հաշվարկվում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հաշվանցվում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գումարների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6.5.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3.2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նկատմամբ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ուշացված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հաշվարկվում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սակայն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չվճարված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գումարի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0,05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զրո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հինգ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հարյուրերրորդական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տոկոսի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չափով։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6.6.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իրենց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չկատարելու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ոչ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պատասխանատվություն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ՀՀ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6.7.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Տույժերի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տուգանքի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ազատում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իրենց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պարտվորությունները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լրիվ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կատարելուց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7.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ԱՆՀԱՂԹԱՀԱՐԵԼԻ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ՈՒԺԻ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ԱԶԴԵՑՈՒԹՅՈՒՆԸ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(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ՖՈՐՍ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>-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ՄԱԺՈՐ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>)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մասնակիորեն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չկատարելու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ազատվում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պատասխանատվությունից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եղել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անհաղթահարելի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ուժի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ազդեցության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հետևանքով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ծագել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կնքելուց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չէին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կանխատեսել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կանխարգելել։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Այդպիսի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իրավիճակներ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երկրաշարժը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ջրհեղեղը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հրդեհը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պատերազմը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ռազմական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արտակարգ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դրություն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հայտարարելը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քաղաքական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հուզումները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գործադուլները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հաղորդակցության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աշխատանքի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դադարեցումը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պետական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մարմինների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ակտերը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այլն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անհնարին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դարձնում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կատարումը։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արտակարգ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ուժի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ազդեցությունը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շարունակվում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3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երեք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ամսից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ավելի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իրավունք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նախապես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տեղյակ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պահելով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մյուս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կողմին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8.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ԱՅԼ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ՊԱՅՄԱՆՆԵՐ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proofErr w:type="gramStart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8.1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ուժի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մեջ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մտնում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ստորագրման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ստանձնած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ողջ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ծավալով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կատարումը։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իրավունքների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պարտականությունների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ՀՀ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ֆինանսների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նախարարության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հաշվառված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լինելու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հանգամանքը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8.2.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ծագած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վճարային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դադարել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ծագած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հակընդդեմ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հաշվանցով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առանց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գրավոր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կնիքով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հաստատված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համաձայնության։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ծագած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իրավունքը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փոխանցվել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անձի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առանց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պարտապան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գրավոր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համաձայնության։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նկատմամբ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հսկողության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վերահսկողության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բողոքների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քննության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արդյունքում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նպատակով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կազմակերպված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գործընթացում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ներկայացրել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կեղծ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փաստաթղթեր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տեղեկություններ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տվյալներ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վերջինիս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ընտրված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ճանաչելու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որոշումը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համապատասխանում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օրենսդրությանը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հիմքերն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գալուց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հետո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միակողմանիորեն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խախտումները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հայտնի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լինելու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կհանդիսանային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չկնքելու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հետևանքով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առաջացող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վնասների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թողնված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օգուտի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ռիսկը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վերջինս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փոխհատուցել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մեղքով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կրած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վնասներն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ծավալով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կապված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վեճերը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քննության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դատարաններում։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>8.5.</w:t>
      </w:r>
      <w:proofErr w:type="gramEnd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փոփոխություններ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լրացումներ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փոխադարձ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համաձայնագիր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կհանդիսանա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անբաժանելի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Արգելվում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գինը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հաջորդող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տարիներին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այնպիսի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փոփոխություններ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հանգեցնում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գնվող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ծավալների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ձեռք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բերվող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միավորի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արհեստական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փոփոխման։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անկախ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ազդեցությամբ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փոփոխման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կառավարությունը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after="52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lastRenderedPageBreak/>
        <w:t xml:space="preserve">8.6.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պայմանագիրն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իրականացվում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գործակալության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պայմանագիր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կնքելու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միջոցով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outlineLvl w:val="6"/>
        <w:rPr>
          <w:rFonts w:ascii="Arial" w:eastAsia="Times New Roman" w:hAnsi="Arial" w:cs="Arial"/>
          <w:color w:val="1155CC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1)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պատասխանատվություն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կրում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գործակալի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պարտավորությունների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չկատարման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ոչ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պատշաճ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>.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outlineLvl w:val="6"/>
        <w:rPr>
          <w:rFonts w:ascii="Arial" w:eastAsia="Times New Roman" w:hAnsi="Arial" w:cs="Arial"/>
          <w:color w:val="1155CC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2)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ընթացքում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գործակալի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փոփոխման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գրավոր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տեղեկացնում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Գնորդին՝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տրամադրելով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գործակալության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պատճենը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կողմ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հանդիսացող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անձի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տվյալները՝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փոփոխությունը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կատարվելու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օրվանից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հինգ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աշխատանքային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օրվա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ընթացքում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outlineLvl w:val="6"/>
        <w:rPr>
          <w:rFonts w:ascii="Arial" w:eastAsia="Times New Roman" w:hAnsi="Arial" w:cs="Arial"/>
          <w:color w:val="1155CC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8.7.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Եթե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պայմանագիրն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իրականացվում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համատեղ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գործունեության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կոնսորցիումի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պայմանագիր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կնքելու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միջոցով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ապա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մասնակիցները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կրում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համատեղ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համապարտ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պատասխանատվություն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կոնսորցիումի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անդամի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կոնսորցիումից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դուրս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գալու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միակողմանիորեն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լուծվում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կոնսորցիումի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անդամների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նկատմամբ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կիրառվում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նախատեսված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պատասխանատվության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1155CC"/>
          <w:spacing w:val="2"/>
          <w:sz w:val="15"/>
          <w:szCs w:val="15"/>
        </w:rPr>
        <w:t>միջոցները</w:t>
      </w:r>
      <w:r w:rsidRPr="006172C6">
        <w:rPr>
          <w:rFonts w:ascii="Arial" w:eastAsia="Times New Roman" w:hAnsi="Arial" w:cs="Arial"/>
          <w:color w:val="1155CC"/>
          <w:spacing w:val="2"/>
          <w:sz w:val="15"/>
          <w:szCs w:val="15"/>
        </w:rPr>
        <w:t>: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both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proofErr w:type="gramStart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8.8.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երկարաձգվել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լրանալը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առաջարկության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առկայության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մոտ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վերացել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օգտագործման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պահանջը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առաջարկությունը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ներկայացվել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ոչ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ուշ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սկզբանե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լրանալուց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առնվազն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5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օրացուցային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առաջ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երկարաձգվել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մեկ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անգամ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մինչև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30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օրացուցային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բայց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ոչ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քան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ժամկետն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8.9.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օգուտները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խնայողություններ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կրած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վնասները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տվյալ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օգուտը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կրած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վնասն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երրորդ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անձանց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նկատմամբ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պարտավորությունները՝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ներառյալ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շրջանակում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գործարքները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դրանցից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բխող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դուրս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կարգավորման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դաշտից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ազդել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արդյունքն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վրա։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գործարքների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դրանցից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բխող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կապված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հարաբերությունները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կարգավորվում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գործարքների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կապված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հարաբերությունները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կարգավորող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նորմերով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դրանց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պատասխանատու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8.10.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փոփոխվել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softHyphen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վորու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softHyphen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հետևանքով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փոխադարձ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համաձայնությամբ՝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բացառությամբ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անհրաժեշտ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ֆինանսական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հատկացումների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նվազեցման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</w:t>
      </w:r>
      <w:proofErr w:type="gramEnd"/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փոխադարձ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համաձայնությունն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անհրաժեշտ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ձեռք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բերել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նախքան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անհրաժեշտ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ֆինանսական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հատկացումների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նվազեցումը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8.11.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ստանձնած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պարտավորությունները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չկատա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softHyphen/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ոչ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հիմքով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ծանուցումը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հրապարակում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www.procurement.am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հասցեով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գործող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ինտերնետային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կայքի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«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ծանուցումներ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»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բաժնում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նշելով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հրապարակման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ամսաթիվը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պատշաճ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ծանուցված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ծանուցումը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կետով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սահմանված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հրապարակվելուն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հաջորդող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օրվանից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: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ամբողջությամբ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մասնակի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միակողմանի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ծանուցումը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տեղեկագրում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հրապարակվելու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ուղարկվում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նաև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էլեկտրոնային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փոստին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8.12.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կապակցությամբ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ծագած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վեճերը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բանակցությունների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միջոցով։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Համաձայնություն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ձեռք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չբերելու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վեճերը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լուծվում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դատական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կարգով։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8.13.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կազմված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 __ 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էջից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երկու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օրինակից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որոնք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ունեն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հավասարազոր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իրավաբանական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ուժ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մեկական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օրինակ։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 1, N 2, N 3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 3.1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հավելվածները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անբաժանելի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մասը։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br/>
        <w:t xml:space="preserve">8.14.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կապված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հարաբերությունների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նկատմամբ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կիրառվում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Հայաստանի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Հանրապետության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իրավունքը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6172C6" w:rsidRPr="006172C6" w:rsidRDefault="006172C6" w:rsidP="006172C6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9.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Կողմերի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հասցեները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բանկային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վավերապայմանները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ստորագրությունները</w:t>
      </w:r>
    </w:p>
    <w:tbl>
      <w:tblPr>
        <w:tblW w:w="147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14430"/>
      </w:tblGrid>
      <w:tr w:rsidR="006172C6" w:rsidRPr="006172C6" w:rsidTr="006172C6">
        <w:tc>
          <w:tcPr>
            <w:tcW w:w="0" w:type="auto"/>
            <w:vAlign w:val="center"/>
            <w:hideMark/>
          </w:tcPr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" w:type="dxa"/>
              <w:left w:w="1388" w:type="dxa"/>
              <w:bottom w:w="15" w:type="dxa"/>
              <w:right w:w="15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72C6" w:rsidRPr="006576B3" w:rsidRDefault="006172C6" w:rsidP="006172C6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Tahoma" w:eastAsia="Times New Roman" w:hAnsi="Tahoma" w:cs="Tahoma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Անհրաժեշտության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դեպքում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կարող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ներառվել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ՀՀ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օրենսդրությանը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չհակասող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դրույթներ</w:t>
      </w:r>
      <w:r w:rsidRPr="006172C6">
        <w:rPr>
          <w:rFonts w:ascii="Tahoma" w:eastAsia="Times New Roman" w:hAnsi="Tahoma" w:cs="Tahoma"/>
          <w:color w:val="303E67"/>
          <w:spacing w:val="2"/>
          <w:sz w:val="15"/>
          <w:szCs w:val="15"/>
        </w:rPr>
        <w:t>։</w:t>
      </w:r>
    </w:p>
    <w:p w:rsidR="00F50C04" w:rsidRPr="006576B3" w:rsidRDefault="00F50C04" w:rsidP="006172C6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</w:p>
    <w:p w:rsidR="00E57A75" w:rsidRPr="00251DFB" w:rsidRDefault="00E57A75" w:rsidP="00E57A75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251DFB">
        <w:rPr>
          <w:rFonts w:ascii="Sylfaen" w:hAnsi="Sylfaen"/>
          <w:i/>
          <w:sz w:val="20"/>
          <w:szCs w:val="20"/>
          <w:lang w:val="hy-AM"/>
        </w:rPr>
        <w:t>Հավելված N 1</w:t>
      </w:r>
    </w:p>
    <w:p w:rsidR="00E57A75" w:rsidRPr="008A5DE1" w:rsidRDefault="00E57A75" w:rsidP="00E57A75">
      <w:pPr>
        <w:jc w:val="right"/>
        <w:rPr>
          <w:rFonts w:ascii="Sylfaen" w:hAnsi="Sylfaen"/>
          <w:sz w:val="20"/>
          <w:szCs w:val="20"/>
          <w:lang w:val="hy-AM"/>
        </w:rPr>
      </w:pPr>
      <w:r w:rsidRPr="008A5DE1">
        <w:rPr>
          <w:rFonts w:ascii="Sylfaen" w:hAnsi="Sylfaen"/>
          <w:sz w:val="20"/>
          <w:szCs w:val="20"/>
          <w:lang w:val="hy-AM"/>
        </w:rPr>
        <w:t xml:space="preserve">«         »              20  թ. կնքված </w:t>
      </w:r>
    </w:p>
    <w:p w:rsidR="00E57A75" w:rsidRPr="008A5DE1" w:rsidRDefault="00E57A75" w:rsidP="00E57A75">
      <w:pPr>
        <w:jc w:val="right"/>
        <w:rPr>
          <w:rFonts w:ascii="Sylfaen" w:hAnsi="Sylfaen"/>
          <w:sz w:val="20"/>
          <w:szCs w:val="20"/>
          <w:lang w:val="hy-AM"/>
        </w:rPr>
      </w:pPr>
      <w:r w:rsidRPr="00976E57">
        <w:rPr>
          <w:rFonts w:ascii="GHEA Grapalat" w:hAnsi="GHEA Grapalat" w:cs="Times Armenian"/>
          <w:i/>
          <w:lang w:val="af-ZA"/>
        </w:rPr>
        <w:lastRenderedPageBreak/>
        <w:t>ԱՄ</w:t>
      </w:r>
      <w:r w:rsidRPr="00976E57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Բ</w:t>
      </w:r>
      <w:r w:rsidRPr="00741CAC">
        <w:rPr>
          <w:rFonts w:ascii="GHEA Grapalat" w:hAnsi="GHEA Grapalat" w:cs="Times Armenian"/>
          <w:i/>
          <w:lang w:val="hy-AM"/>
        </w:rPr>
        <w:t>Ա</w:t>
      </w:r>
      <w:r w:rsidRPr="00976E57">
        <w:rPr>
          <w:rFonts w:ascii="GHEA Grapalat" w:hAnsi="GHEA Grapalat" w:cs="Times Armenian"/>
          <w:i/>
          <w:lang w:val="af-ZA"/>
        </w:rPr>
        <w:t>-</w:t>
      </w:r>
      <w:r w:rsidRPr="00976E57">
        <w:rPr>
          <w:rFonts w:ascii="GHEA Grapalat" w:hAnsi="GHEA Grapalat"/>
          <w:i/>
          <w:lang w:val="hy-AM"/>
        </w:rPr>
        <w:t>ԳՀ</w:t>
      </w:r>
      <w:r w:rsidRPr="00976E57">
        <w:rPr>
          <w:rFonts w:ascii="GHEA Grapalat" w:hAnsi="GHEA Grapalat"/>
          <w:i/>
          <w:lang w:val="af-ZA"/>
        </w:rPr>
        <w:t>ԱՊՁԲ-2</w:t>
      </w:r>
      <w:r w:rsidRPr="0035611F">
        <w:rPr>
          <w:rFonts w:ascii="GHEA Grapalat" w:hAnsi="GHEA Grapalat"/>
          <w:i/>
          <w:lang w:val="af-ZA"/>
        </w:rPr>
        <w:t>2</w:t>
      </w:r>
      <w:r w:rsidRPr="00976E57">
        <w:rPr>
          <w:rFonts w:ascii="GHEA Grapalat" w:hAnsi="GHEA Grapalat"/>
          <w:i/>
          <w:lang w:val="af-ZA"/>
        </w:rPr>
        <w:t>/0</w:t>
      </w:r>
      <w:r>
        <w:rPr>
          <w:rFonts w:ascii="GHEA Grapalat" w:hAnsi="GHEA Grapalat"/>
          <w:i/>
          <w:lang w:val="af-ZA"/>
        </w:rPr>
        <w:t>2</w:t>
      </w:r>
      <w:r w:rsidRPr="008A5DE1">
        <w:rPr>
          <w:rFonts w:ascii="Sylfaen" w:hAnsi="Sylfaen"/>
          <w:sz w:val="20"/>
          <w:szCs w:val="20"/>
          <w:lang w:val="hy-AM"/>
        </w:rPr>
        <w:t>ծածկագրով պայմանագրի</w:t>
      </w:r>
    </w:p>
    <w:p w:rsidR="00E57A75" w:rsidRPr="00251DFB" w:rsidRDefault="00E57A75" w:rsidP="00E57A75">
      <w:pPr>
        <w:jc w:val="center"/>
        <w:rPr>
          <w:rFonts w:ascii="Sylfaen" w:hAnsi="Sylfaen"/>
          <w:sz w:val="20"/>
          <w:szCs w:val="20"/>
          <w:lang w:val="hy-AM"/>
        </w:rPr>
      </w:pPr>
    </w:p>
    <w:p w:rsidR="00E57A75" w:rsidRPr="00251DFB" w:rsidRDefault="00E57A75" w:rsidP="00E57A75">
      <w:pPr>
        <w:jc w:val="center"/>
        <w:rPr>
          <w:rFonts w:ascii="Sylfaen" w:hAnsi="Sylfaen"/>
          <w:sz w:val="20"/>
          <w:szCs w:val="20"/>
          <w:lang w:val="hy-AM"/>
        </w:rPr>
      </w:pPr>
    </w:p>
    <w:p w:rsidR="00E57A75" w:rsidRPr="00251DFB" w:rsidRDefault="00E57A75" w:rsidP="00E57A75">
      <w:pPr>
        <w:jc w:val="center"/>
        <w:rPr>
          <w:rFonts w:ascii="Sylfaen" w:hAnsi="Sylfaen"/>
          <w:sz w:val="20"/>
          <w:szCs w:val="20"/>
          <w:lang w:val="hy-AM"/>
        </w:rPr>
      </w:pPr>
      <w:r w:rsidRPr="00251DFB">
        <w:rPr>
          <w:rFonts w:ascii="Sylfaen" w:hAnsi="Sylfaen"/>
          <w:sz w:val="20"/>
          <w:szCs w:val="20"/>
          <w:lang w:val="hy-AM"/>
        </w:rPr>
        <w:t>ՏԵԽՆԻԿԱԿԱՆ ԲՆՈՒԹԱԳԻՐ - ԳՆՄԱՆ ԺԱՄԱՆԱԿԱՑՈՒՅՑ*</w:t>
      </w:r>
    </w:p>
    <w:p w:rsidR="00E57A75" w:rsidRPr="00251DFB" w:rsidRDefault="00E57A75" w:rsidP="00E57A75">
      <w:pPr>
        <w:jc w:val="center"/>
        <w:rPr>
          <w:rFonts w:ascii="Sylfaen" w:hAnsi="Sylfaen"/>
          <w:sz w:val="20"/>
          <w:szCs w:val="20"/>
          <w:lang w:val="hy-AM"/>
        </w:rPr>
      </w:pP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</w:r>
      <w:r w:rsidRPr="00251DFB">
        <w:rPr>
          <w:rFonts w:ascii="Sylfaen" w:hAnsi="Sylfaen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p w:rsidR="00E57A75" w:rsidRPr="00823341" w:rsidRDefault="00E57A75" w:rsidP="00E57A75">
      <w:pPr>
        <w:ind w:left="-142" w:firstLine="568"/>
        <w:jc w:val="both"/>
        <w:rPr>
          <w:rFonts w:ascii="Sylfaen" w:hAnsi="Sylfaen" w:cs="Calibri"/>
          <w:color w:val="000000"/>
          <w:sz w:val="20"/>
          <w:szCs w:val="20"/>
          <w:lang w:val="hy-AM"/>
        </w:rPr>
      </w:pPr>
    </w:p>
    <w:tbl>
      <w:tblPr>
        <w:tblW w:w="15423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0"/>
        <w:gridCol w:w="1559"/>
        <w:gridCol w:w="2126"/>
        <w:gridCol w:w="1134"/>
        <w:gridCol w:w="1559"/>
        <w:gridCol w:w="1096"/>
        <w:gridCol w:w="906"/>
        <w:gridCol w:w="975"/>
        <w:gridCol w:w="1134"/>
        <w:gridCol w:w="1422"/>
        <w:gridCol w:w="958"/>
        <w:gridCol w:w="1264"/>
      </w:tblGrid>
      <w:tr w:rsidR="00E57A75" w:rsidRPr="005A740A" w:rsidTr="00E57A75">
        <w:tc>
          <w:tcPr>
            <w:tcW w:w="15423" w:type="dxa"/>
            <w:gridSpan w:val="12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Ապրանքի</w:t>
            </w:r>
          </w:p>
        </w:tc>
      </w:tr>
      <w:tr w:rsidR="00E57A75" w:rsidRPr="005A740A" w:rsidTr="00E57A75">
        <w:trPr>
          <w:trHeight w:val="219"/>
        </w:trPr>
        <w:tc>
          <w:tcPr>
            <w:tcW w:w="1290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559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126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 xml:space="preserve">անվանումը </w:t>
            </w:r>
          </w:p>
        </w:tc>
        <w:tc>
          <w:tcPr>
            <w:tcW w:w="1134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 w:cs="Sylfaen"/>
                <w:sz w:val="20"/>
                <w:szCs w:val="20"/>
              </w:rPr>
              <w:t>արտադրողիանվանումը</w:t>
            </w:r>
          </w:p>
        </w:tc>
        <w:tc>
          <w:tcPr>
            <w:tcW w:w="1559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1096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906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միավոր գինը/ՀՀ դրամ</w:t>
            </w:r>
          </w:p>
        </w:tc>
        <w:tc>
          <w:tcPr>
            <w:tcW w:w="975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ընդհանուր գինը/ՀՀ դրամ</w:t>
            </w:r>
          </w:p>
        </w:tc>
        <w:tc>
          <w:tcPr>
            <w:tcW w:w="1134" w:type="dxa"/>
            <w:vMerge w:val="restart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ընդհանուր քանակը</w:t>
            </w:r>
          </w:p>
        </w:tc>
        <w:tc>
          <w:tcPr>
            <w:tcW w:w="3644" w:type="dxa"/>
            <w:gridSpan w:val="3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մատակարարման</w:t>
            </w:r>
          </w:p>
        </w:tc>
      </w:tr>
      <w:tr w:rsidR="00E57A75" w:rsidRPr="005A740A" w:rsidTr="00E57A75">
        <w:trPr>
          <w:trHeight w:val="445"/>
        </w:trPr>
        <w:tc>
          <w:tcPr>
            <w:tcW w:w="1290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96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6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75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հասցեն</w:t>
            </w:r>
          </w:p>
        </w:tc>
        <w:tc>
          <w:tcPr>
            <w:tcW w:w="958" w:type="dxa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ենթակա քանակը</w:t>
            </w:r>
          </w:p>
        </w:tc>
        <w:tc>
          <w:tcPr>
            <w:tcW w:w="1264" w:type="dxa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A740A">
              <w:rPr>
                <w:rFonts w:ascii="Sylfaen" w:hAnsi="Sylfaen"/>
                <w:sz w:val="20"/>
                <w:szCs w:val="20"/>
              </w:rPr>
              <w:t>Ժամկետը***</w:t>
            </w:r>
          </w:p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445"/>
        </w:trPr>
        <w:tc>
          <w:tcPr>
            <w:tcW w:w="1290" w:type="dxa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33661121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Ացետիլսալիցիլաթթու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Acetylsalicylic aci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d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Ացետիլսալիցիլաթթու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Acetylsalicylic aci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d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264" w:type="dxa"/>
            <w:vAlign w:val="center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E57A75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33631310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Դիկլոֆենակ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lastRenderedPageBreak/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- 100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Diclofenac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Դիկլոֆենակ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lastRenderedPageBreak/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- 100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Diclofenac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  <w:r w:rsidR="00E57A75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lastRenderedPageBreak/>
              <w:t xml:space="preserve">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264" w:type="dxa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78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33631290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Իբուպրոֆեն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Ibuprofe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n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Իբուպրոֆեն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Ibuprofe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n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Շիշ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813CB5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22" w:type="dxa"/>
          </w:tcPr>
          <w:p w:rsidR="00E57A75" w:rsidRPr="006576B3" w:rsidRDefault="00E57A75" w:rsidP="00E57A7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4" w:type="dxa"/>
            <w:vMerge w:val="restart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33691140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Ացետիլցիստեին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դեղահատեր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դյուրալույծ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600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Acetylcystein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e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Ացետիլցիստեին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դեղահատեր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դյուրալույծ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600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Acetylcystein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e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813CB5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422" w:type="dxa"/>
          </w:tcPr>
          <w:p w:rsidR="00E57A75" w:rsidRPr="006576B3" w:rsidRDefault="00E57A75" w:rsidP="00E57A7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33651112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Ամօքսիցիլին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Քլավու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softHyphen/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լանաթթու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lastRenderedPageBreak/>
              <w:t>28,5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 Amoxicillin + Clavulanic acid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Ամօքսիցիլին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Քլավու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softHyphen/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լանաթթու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lastRenderedPageBreak/>
              <w:t>ընդունման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9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28,5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 Amoxicillin + Clavulanic acid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lastRenderedPageBreak/>
              <w:t>Շիշ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ւմ</w:t>
            </w:r>
          </w:p>
        </w:tc>
        <w:tc>
          <w:tcPr>
            <w:tcW w:w="958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6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33651112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Ամօքսիցիլին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Քլավու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softHyphen/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լանաթթու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125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+ 31.25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 Amoxicillin + Clavulanic acid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Ամօքսիցիլին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Քլավու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softHyphen/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լանաթթու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125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+ 31.25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 Amoxicillin + Clavulanic acid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Շիշ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33651125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Azithromycin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lastRenderedPageBreak/>
              <w:t>Azithromycin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lastRenderedPageBreak/>
              <w:t>Շիշ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8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33651125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 500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Azithromycin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 500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Azithromycin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  <w:r w:rsidR="00E57A75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33651125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Azithromycin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Ազիթրոմիցին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դեղափոշի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լուծույթի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Azithromycin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Շիշ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813CB5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22" w:type="dxa"/>
          </w:tcPr>
          <w:p w:rsidR="00E57A75" w:rsidRPr="006576B3" w:rsidRDefault="00E57A75" w:rsidP="00E57A7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33651131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Սուլֆամեթօքսազոլ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Տրիմեթոպրիմ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40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Sulfamethoxazole + Trimethopri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m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Սուլֆամեթօքսազոլ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Տրիմեթոպրիմ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+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40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lastRenderedPageBreak/>
              <w:t>Sulfamethoxazole + Trimethopri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>m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lastRenderedPageBreak/>
              <w:t>Շիշ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813CB5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22" w:type="dxa"/>
          </w:tcPr>
          <w:p w:rsidR="00E57A75" w:rsidRPr="006576B3" w:rsidRDefault="00E57A75" w:rsidP="00E57A7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33642220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Մեթիլպրեդնիզոլոնդեղահատ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Methylprednisolon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Մեթիլպրեդնիզոլոնդեղահատ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Methylprednisolon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E57A7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33621210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Երկաթ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պարունակող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համակցություն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50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30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Երկաթ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պարունակող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համակցություն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50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30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Շիշ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813CB5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22" w:type="dxa"/>
          </w:tcPr>
          <w:p w:rsidR="00E57A75" w:rsidRPr="006576B3" w:rsidRDefault="00E57A75" w:rsidP="00E57A7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813CB5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33621110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Վարֆարին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Warfarin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2,5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Վարֆարին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Warfarin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2,5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60</w:t>
            </w:r>
            <w:r w:rsidR="00E57A75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lastRenderedPageBreak/>
              <w:t>600</w:t>
            </w:r>
          </w:p>
        </w:tc>
        <w:tc>
          <w:tcPr>
            <w:tcW w:w="1264" w:type="dxa"/>
            <w:vMerge w:val="restart"/>
            <w:tcBorders>
              <w:top w:val="nil"/>
            </w:tcBorders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33621720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Bisoprolol</w:t>
            </w:r>
            <w:r w:rsidRPr="00976E57"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Bisoprolol</w:t>
            </w:r>
            <w:r w:rsidRPr="00976E57"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  <w:r w:rsidR="00E57A75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33621740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Amlodipin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Amlodipin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E57A75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976E57" w:rsidRDefault="006576B3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300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33621520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էնալապրիլ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Enalapri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էնալապրիլ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Enalapri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l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  <w:r w:rsidR="00E57A75"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6576B3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976E57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Ռամիպրիլ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հիդրոքլորթիազիդ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lastRenderedPageBreak/>
              <w:t>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Ռամիպրիլ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հիդրոքլորթիա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lastRenderedPageBreak/>
              <w:t>զիդ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lastRenderedPageBreak/>
              <w:t xml:space="preserve">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lastRenderedPageBreak/>
              <w:t>6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33621764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ինդապամիդ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8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+2.5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ինդապամիդ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8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+2.5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33621764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ինդապամիդ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+2,5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ինդապամիդ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+2,5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813CB5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1422" w:type="dxa"/>
          </w:tcPr>
          <w:p w:rsidR="00813CB5" w:rsidRPr="006576B3" w:rsidRDefault="00813CB5" w:rsidP="00E57A7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813CB5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33621764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</w:pPr>
            <w:r w:rsidRPr="00976E57">
              <w:rPr>
                <w:rFonts w:ascii="GHEA Grapalat" w:hAnsi="GHEA Grapalat"/>
                <w:bCs/>
                <w:i/>
                <w:i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21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33621764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33621764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+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+10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33621720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ամլոդիպին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648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33621720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Բիսոպրոլոլ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պերինդոպրիլ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>+5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813CB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4" w:type="dxa"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25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33621140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Կլոպիդոգրել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 75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Clopidogre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Կլոպիդոգրել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 75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Clopidogre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l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4" w:type="dxa"/>
            <w:vMerge w:val="restart"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33621420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Ատորվաստատին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20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Ատորվաստատին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20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40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  <w:lang w:val="en-US"/>
              </w:rPr>
              <w:t>40</w:t>
            </w:r>
            <w:r>
              <w:rPr>
                <w:rFonts w:ascii="GHEA Grapalat" w:hAnsi="GHEA Grapalat"/>
                <w:b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33621420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Ատորվաստատին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40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i/>
                <w:i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Ատորվաստատին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i/>
                <w:iCs/>
                <w:color w:val="000000"/>
                <w:sz w:val="20"/>
                <w:szCs w:val="20"/>
              </w:rPr>
              <w:t xml:space="preserve"> 40 </w:t>
            </w:r>
            <w:r w:rsidRPr="00976E57">
              <w:rPr>
                <w:rFonts w:ascii="GHEA Grapalat" w:hAnsi="GHEA Grapalat" w:cs="Arial"/>
                <w:bCs/>
                <w:i/>
                <w:i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i/>
                <w:i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i/>
                <w:i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 w:rsidR="00E57A75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Պանտոպրազոլ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lastRenderedPageBreak/>
              <w:t>40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Պանտոպրազոլ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lastRenderedPageBreak/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CD0EA3" w:rsidRDefault="00813CB5" w:rsidP="00E57A75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lastRenderedPageBreak/>
              <w:t xml:space="preserve">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CD0EA3" w:rsidRDefault="00813CB5" w:rsidP="0012506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4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29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33642230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Լևոթիրօքսին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մկգ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Levothyroxin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Լևոթիրօքսին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,100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մկգ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>Levothyroxin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 xml:space="preserve">  200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 xml:space="preserve">  200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33611360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Խոլեկալցիֆերոլ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15 000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ՄՄ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Cholecalciferol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Խոլեկալցիֆերոլ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լուծույթ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ներքին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ընդունման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, 15 000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ՄՄ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  <w:lang w:val="af-ZA"/>
              </w:rPr>
              <w:t>/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  <w:lang w:val="af-ZA"/>
              </w:rPr>
              <w:t xml:space="preserve"> Cholecalciferol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31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33621620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Սպիրոնոլակտոն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, Spironolactone,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 25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Սպիրոնոլակտոն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, Spironolactone,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 25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50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 xml:space="preserve">Ավշար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գյուղում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lastRenderedPageBreak/>
              <w:t>50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33611100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Օմեպրազոլ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omeprazole,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, 20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Օմեպրազոլ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omeprazole,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դեղապատիճ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, 20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78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33661128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Կարբամազեպին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carbamazepine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Կարբամազեպին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carbamazepine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դեղահատ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200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Լակտոլոզա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677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մգ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>/100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մլ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Լակտոլոզա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 xml:space="preserve"> 677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մգ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>/100</w:t>
            </w: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մլ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շշիկ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813CB5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422" w:type="dxa"/>
          </w:tcPr>
          <w:p w:rsidR="00813CB5" w:rsidRPr="006576B3" w:rsidRDefault="00813CB5" w:rsidP="00E57A7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813CB5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64" w:type="dxa"/>
            <w:vMerge w:val="restart"/>
            <w:tcBorders>
              <w:top w:val="nil"/>
            </w:tcBorders>
          </w:tcPr>
          <w:p w:rsidR="00813CB5" w:rsidRPr="00B56DD2" w:rsidRDefault="00813CB5" w:rsidP="00E57A75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33642210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Պրեդնիզոլոն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Պրեդնիզոլոն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lastRenderedPageBreak/>
              <w:t>5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813CB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 կրպակ,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lastRenderedPageBreak/>
              <w:t xml:space="preserve">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lastRenderedPageBreak/>
              <w:t>3</w:t>
            </w: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36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33621590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Ֆուրոսեմիդ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Ֆուրոսեմիդ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40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>00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3</w:t>
            </w:r>
            <w:r w:rsidRPr="00976E57">
              <w:rPr>
                <w:rFonts w:ascii="GHEA Grapalat" w:hAnsi="GHEA Grapalat"/>
                <w:bCs/>
                <w:sz w:val="20"/>
                <w:szCs w:val="20"/>
              </w:rPr>
              <w:t>00</w:t>
            </w:r>
          </w:p>
        </w:tc>
        <w:tc>
          <w:tcPr>
            <w:tcW w:w="1264" w:type="dxa"/>
            <w:vMerge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57A75" w:rsidRPr="005A740A" w:rsidTr="00E57A75">
        <w:trPr>
          <w:trHeight w:val="246"/>
        </w:trPr>
        <w:tc>
          <w:tcPr>
            <w:tcW w:w="1290" w:type="dxa"/>
          </w:tcPr>
          <w:p w:rsidR="00E57A7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1559" w:type="dxa"/>
            <w:vAlign w:val="bottom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33671125301</w:t>
            </w:r>
          </w:p>
        </w:tc>
        <w:tc>
          <w:tcPr>
            <w:tcW w:w="2126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Ամբրոքսոլ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30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7A75" w:rsidRPr="00976E57" w:rsidRDefault="00E57A7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Ամբրոքսոլ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30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100</w:t>
            </w:r>
          </w:p>
        </w:tc>
        <w:tc>
          <w:tcPr>
            <w:tcW w:w="1422" w:type="dxa"/>
          </w:tcPr>
          <w:p w:rsidR="00E57A75" w:rsidRPr="00976E57" w:rsidRDefault="00E57A7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E57A75" w:rsidRPr="00976E57" w:rsidRDefault="00E57A7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100</w:t>
            </w:r>
          </w:p>
        </w:tc>
        <w:tc>
          <w:tcPr>
            <w:tcW w:w="1264" w:type="dxa"/>
            <w:vMerge w:val="restart"/>
          </w:tcPr>
          <w:p w:rsidR="00E57A75" w:rsidRPr="005A740A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38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33671125301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Ամբրոքսոլ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30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/5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Ամբրոքսոլ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30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/5 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մլ</w:t>
            </w:r>
            <w:r w:rsidRPr="00976E57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39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33671125301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Սալբուտամոլ  աէրոզոլ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Սալբուտամոլ  աէրոզոլ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76E57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813CB5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22" w:type="dxa"/>
          </w:tcPr>
          <w:p w:rsidR="00813CB5" w:rsidRPr="006576B3" w:rsidRDefault="00813CB5" w:rsidP="00E57A75">
            <w:pPr>
              <w:rPr>
                <w:rFonts w:ascii="GHEA Grapalat" w:eastAsia="Calibri" w:hAnsi="GHEA Grapalat"/>
                <w:sz w:val="20"/>
                <w:szCs w:val="20"/>
                <w:lang w:val="en-US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6576B3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813CB5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536"/>
        </w:trPr>
        <w:tc>
          <w:tcPr>
            <w:tcW w:w="1290" w:type="dxa"/>
          </w:tcPr>
          <w:p w:rsidR="00813CB5" w:rsidRPr="00976E57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126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Վալսարտան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80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Վալսարտան</w:t>
            </w:r>
            <w:r w:rsidRPr="00976E57">
              <w:rPr>
                <w:rFonts w:ascii="GHEA Grapalat" w:hAnsi="GHEA Grapalat" w:cs="Arial LatArm"/>
                <w:bCs/>
                <w:color w:val="000000"/>
                <w:sz w:val="20"/>
                <w:szCs w:val="20"/>
              </w:rPr>
              <w:t xml:space="preserve"> 80</w:t>
            </w:r>
            <w:r w:rsidRPr="00976E57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մգ</w:t>
            </w:r>
          </w:p>
        </w:tc>
        <w:tc>
          <w:tcPr>
            <w:tcW w:w="1096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976E57">
              <w:rPr>
                <w:rFonts w:ascii="GHEA Grapalat" w:hAnsi="GHEA Grapalat" w:cs="Arial"/>
                <w:bCs/>
                <w:sz w:val="20"/>
                <w:szCs w:val="20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422" w:type="dxa"/>
          </w:tcPr>
          <w:p w:rsidR="00813CB5" w:rsidRPr="00976E57" w:rsidRDefault="00813CB5" w:rsidP="00E57A7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76E57">
              <w:rPr>
                <w:rFonts w:ascii="GHEA Grapalat" w:eastAsia="Calibri" w:hAnsi="GHEA Grapalat"/>
                <w:sz w:val="20"/>
                <w:szCs w:val="20"/>
              </w:rPr>
              <w:t xml:space="preserve">Դեղատնային կրպակ,որը պետք է գտնվի </w:t>
            </w:r>
            <w:r w:rsidRPr="00976E57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976E57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GHEA Grapalat" w:hAnsi="GHEA Grapalat"/>
                <w:bCs/>
                <w:sz w:val="20"/>
                <w:szCs w:val="20"/>
              </w:rPr>
              <w:t>0</w:t>
            </w:r>
          </w:p>
        </w:tc>
        <w:tc>
          <w:tcPr>
            <w:tcW w:w="1264" w:type="dxa"/>
            <w:vMerge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5A740A" w:rsidTr="00E57A75">
        <w:trPr>
          <w:trHeight w:val="246"/>
        </w:trPr>
        <w:tc>
          <w:tcPr>
            <w:tcW w:w="1290" w:type="dxa"/>
          </w:tcPr>
          <w:p w:rsidR="00813CB5" w:rsidRPr="006576B3" w:rsidRDefault="006576B3" w:rsidP="006576B3">
            <w:pPr>
              <w:ind w:left="42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126" w:type="dxa"/>
            <w:vAlign w:val="center"/>
          </w:tcPr>
          <w:p w:rsidR="00813CB5" w:rsidRPr="00E57A75" w:rsidRDefault="00813CB5" w:rsidP="00E57A75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Ամոքսիկլավ 1000մգ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976E57" w:rsidRDefault="00813CB5" w:rsidP="00E57A75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Ամոքսիկլավ 1000մգ</w:t>
            </w:r>
          </w:p>
        </w:tc>
        <w:tc>
          <w:tcPr>
            <w:tcW w:w="1096" w:type="dxa"/>
            <w:vAlign w:val="center"/>
          </w:tcPr>
          <w:p w:rsidR="00813CB5" w:rsidRPr="00E57A75" w:rsidRDefault="00813CB5" w:rsidP="00813CB5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E57A75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1000</w:t>
            </w:r>
          </w:p>
        </w:tc>
        <w:tc>
          <w:tcPr>
            <w:tcW w:w="1422" w:type="dxa"/>
          </w:tcPr>
          <w:p w:rsidR="00813CB5" w:rsidRPr="00813CB5" w:rsidRDefault="00813CB5">
            <w:pPr>
              <w:rPr>
                <w:lang w:val="en-US"/>
              </w:rPr>
            </w:pPr>
            <w:r w:rsidRPr="00C32095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E57A75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1000</w:t>
            </w:r>
          </w:p>
        </w:tc>
        <w:tc>
          <w:tcPr>
            <w:tcW w:w="1264" w:type="dxa"/>
          </w:tcPr>
          <w:p w:rsidR="00813CB5" w:rsidRPr="005A740A" w:rsidRDefault="00813CB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3CB5" w:rsidRPr="00813CB5" w:rsidTr="00370291">
        <w:trPr>
          <w:trHeight w:val="246"/>
        </w:trPr>
        <w:tc>
          <w:tcPr>
            <w:tcW w:w="1290" w:type="dxa"/>
          </w:tcPr>
          <w:p w:rsidR="00813CB5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126" w:type="dxa"/>
            <w:vAlign w:val="center"/>
          </w:tcPr>
          <w:p w:rsidR="00813CB5" w:rsidRPr="00813CB5" w:rsidRDefault="00813CB5" w:rsidP="00E57A75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Բերլիպրիպ 10մգ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Pr="00813CB5" w:rsidRDefault="00813CB5" w:rsidP="00125068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Բերլիպրիպ 10մգ</w:t>
            </w:r>
          </w:p>
        </w:tc>
        <w:tc>
          <w:tcPr>
            <w:tcW w:w="1096" w:type="dxa"/>
          </w:tcPr>
          <w:p w:rsidR="00813CB5" w:rsidRDefault="00813CB5">
            <w:r w:rsidRPr="00857E17"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813CB5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200</w:t>
            </w:r>
          </w:p>
        </w:tc>
        <w:tc>
          <w:tcPr>
            <w:tcW w:w="1422" w:type="dxa"/>
          </w:tcPr>
          <w:p w:rsidR="00813CB5" w:rsidRPr="00813CB5" w:rsidRDefault="00813CB5">
            <w:pPr>
              <w:rPr>
                <w:lang w:val="en-US"/>
              </w:rPr>
            </w:pPr>
            <w:r w:rsidRPr="00C32095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lastRenderedPageBreak/>
              <w:t>պետք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813CB5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lastRenderedPageBreak/>
              <w:t>200</w:t>
            </w:r>
          </w:p>
        </w:tc>
        <w:tc>
          <w:tcPr>
            <w:tcW w:w="1264" w:type="dxa"/>
          </w:tcPr>
          <w:p w:rsidR="00813CB5" w:rsidRPr="00813CB5" w:rsidRDefault="00813CB5" w:rsidP="00E57A7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813CB5" w:rsidRPr="00813CB5" w:rsidTr="00370291">
        <w:trPr>
          <w:trHeight w:val="246"/>
        </w:trPr>
        <w:tc>
          <w:tcPr>
            <w:tcW w:w="1290" w:type="dxa"/>
          </w:tcPr>
          <w:p w:rsidR="00813CB5" w:rsidRPr="006576B3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126" w:type="dxa"/>
            <w:vAlign w:val="center"/>
          </w:tcPr>
          <w:p w:rsidR="00813CB5" w:rsidRDefault="00813CB5" w:rsidP="00E57A75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Ֆլյուկոնազոլ 150մգ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Default="00813CB5" w:rsidP="00125068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Ֆլյուկոնազոլ 150մգ</w:t>
            </w:r>
          </w:p>
        </w:tc>
        <w:tc>
          <w:tcPr>
            <w:tcW w:w="1096" w:type="dxa"/>
          </w:tcPr>
          <w:p w:rsidR="00813CB5" w:rsidRDefault="00813CB5">
            <w:r w:rsidRPr="00857E17"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813CB5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422" w:type="dxa"/>
          </w:tcPr>
          <w:p w:rsidR="00813CB5" w:rsidRPr="00813CB5" w:rsidRDefault="00813CB5">
            <w:pPr>
              <w:rPr>
                <w:lang w:val="en-US"/>
              </w:rPr>
            </w:pPr>
            <w:r w:rsidRPr="00C32095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813CB5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264" w:type="dxa"/>
          </w:tcPr>
          <w:p w:rsidR="00813CB5" w:rsidRPr="00813CB5" w:rsidRDefault="00813CB5" w:rsidP="00E57A7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813CB5" w:rsidRPr="00813CB5" w:rsidTr="00370291">
        <w:trPr>
          <w:trHeight w:val="246"/>
        </w:trPr>
        <w:tc>
          <w:tcPr>
            <w:tcW w:w="1290" w:type="dxa"/>
          </w:tcPr>
          <w:p w:rsidR="00813CB5" w:rsidRPr="006576B3" w:rsidRDefault="006576B3" w:rsidP="00E57A75">
            <w:pPr>
              <w:ind w:left="42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44</w:t>
            </w:r>
          </w:p>
        </w:tc>
        <w:tc>
          <w:tcPr>
            <w:tcW w:w="1559" w:type="dxa"/>
            <w:vAlign w:val="bottom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6E57">
              <w:rPr>
                <w:rFonts w:ascii="GHEA Grapalat" w:hAnsi="GHEA Grapalat"/>
                <w:sz w:val="20"/>
                <w:szCs w:val="20"/>
              </w:rPr>
              <w:t>33691176</w:t>
            </w:r>
          </w:p>
        </w:tc>
        <w:tc>
          <w:tcPr>
            <w:tcW w:w="2126" w:type="dxa"/>
            <w:vAlign w:val="center"/>
          </w:tcPr>
          <w:p w:rsidR="00813CB5" w:rsidRDefault="00813CB5" w:rsidP="00E57A75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Ռոզուվաստատին 20մգ</w:t>
            </w:r>
          </w:p>
        </w:tc>
        <w:tc>
          <w:tcPr>
            <w:tcW w:w="1134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13CB5" w:rsidRDefault="00813CB5" w:rsidP="00125068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en-US"/>
              </w:rPr>
              <w:t>Ռոզուվաստատին 20մգ</w:t>
            </w:r>
          </w:p>
        </w:tc>
        <w:tc>
          <w:tcPr>
            <w:tcW w:w="1096" w:type="dxa"/>
          </w:tcPr>
          <w:p w:rsidR="00813CB5" w:rsidRDefault="00813CB5">
            <w:r w:rsidRPr="00857E17">
              <w:rPr>
                <w:rFonts w:ascii="GHEA Grapalat" w:hAnsi="GHEA Grapalat" w:cs="Arial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906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75" w:type="dxa"/>
          </w:tcPr>
          <w:p w:rsidR="00813CB5" w:rsidRPr="00976E57" w:rsidRDefault="00813CB5" w:rsidP="00E57A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3CB5" w:rsidRPr="00813CB5" w:rsidRDefault="00813CB5" w:rsidP="00E57A75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422" w:type="dxa"/>
          </w:tcPr>
          <w:p w:rsidR="00813CB5" w:rsidRPr="00813CB5" w:rsidRDefault="00813CB5">
            <w:pPr>
              <w:rPr>
                <w:lang w:val="en-US"/>
              </w:rPr>
            </w:pPr>
            <w:r w:rsidRPr="00C32095">
              <w:rPr>
                <w:rFonts w:ascii="GHEA Grapalat" w:eastAsia="Calibri" w:hAnsi="GHEA Grapalat"/>
                <w:sz w:val="20"/>
                <w:szCs w:val="20"/>
              </w:rPr>
              <w:t>Դեղատնային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կրպակ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>,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որը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պետք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է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eastAsia="Calibri" w:hAnsi="GHEA Grapalat"/>
                <w:sz w:val="20"/>
                <w:szCs w:val="20"/>
              </w:rPr>
              <w:t>գտնվի</w:t>
            </w:r>
            <w:r w:rsidRPr="00813CB5">
              <w:rPr>
                <w:rFonts w:ascii="GHEA Grapalat" w:eastAsia="Calibri" w:hAnsi="GHEA Grapalat"/>
                <w:sz w:val="20"/>
                <w:szCs w:val="20"/>
                <w:lang w:val="en-US"/>
              </w:rPr>
              <w:t xml:space="preserve"> </w:t>
            </w:r>
            <w:r w:rsidRPr="00C32095">
              <w:rPr>
                <w:rFonts w:ascii="GHEA Grapalat" w:hAnsi="GHEA Grapalat"/>
                <w:sz w:val="20"/>
                <w:szCs w:val="20"/>
                <w:lang w:val="hy-AM"/>
              </w:rPr>
              <w:t>Ավշար գյուղում</w:t>
            </w:r>
          </w:p>
        </w:tc>
        <w:tc>
          <w:tcPr>
            <w:tcW w:w="958" w:type="dxa"/>
            <w:vAlign w:val="center"/>
          </w:tcPr>
          <w:p w:rsidR="00813CB5" w:rsidRPr="00813CB5" w:rsidRDefault="00813CB5" w:rsidP="00125068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64" w:type="dxa"/>
          </w:tcPr>
          <w:p w:rsidR="00813CB5" w:rsidRPr="00813CB5" w:rsidRDefault="00813CB5" w:rsidP="00E57A75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E57A75" w:rsidRPr="00813CB5" w:rsidRDefault="00E57A75" w:rsidP="00813CB5">
      <w:pPr>
        <w:ind w:left="-142" w:firstLine="568"/>
        <w:jc w:val="both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E57A75" w:rsidRPr="00813CB5" w:rsidRDefault="00E57A75" w:rsidP="00E57A75">
      <w:pPr>
        <w:ind w:left="-142" w:firstLine="568"/>
        <w:jc w:val="both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E57A75" w:rsidRPr="003E552F" w:rsidRDefault="00E57A75" w:rsidP="00E57A75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6576B3">
        <w:rPr>
          <w:rFonts w:ascii="Sylfaen" w:hAnsi="Sylfaen"/>
          <w:b/>
          <w:sz w:val="20"/>
          <w:szCs w:val="20"/>
          <w:lang w:val="en-US"/>
        </w:rPr>
        <w:t xml:space="preserve">* </w:t>
      </w:r>
      <w:r w:rsidRPr="003E552F">
        <w:rPr>
          <w:rFonts w:ascii="Sylfaen" w:hAnsi="Sylfaen" w:cs="Sylfaen"/>
          <w:sz w:val="20"/>
          <w:szCs w:val="20"/>
          <w:lang w:val="pt-BR"/>
        </w:rPr>
        <w:t>Ապրանքի</w:t>
      </w:r>
      <w:r w:rsidRPr="003E552F">
        <w:rPr>
          <w:rFonts w:ascii="Sylfaen" w:hAnsi="Sylfaen" w:cs="GHEA Grapalat"/>
          <w:sz w:val="20"/>
          <w:szCs w:val="20"/>
          <w:lang w:val="hy-AM"/>
        </w:rPr>
        <w:t xml:space="preserve">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Պատվիատուի կողմից պահանջի առաջացման օրվանից հաշված </w:t>
      </w:r>
      <w:r w:rsidRPr="003E552F">
        <w:rPr>
          <w:rFonts w:ascii="Sylfaen" w:hAnsi="Sylfaen" w:cs="GHEA Grapalat"/>
          <w:sz w:val="20"/>
          <w:szCs w:val="20"/>
          <w:lang w:val="pt-BR"/>
        </w:rPr>
        <w:t>1</w:t>
      </w:r>
      <w:r w:rsidRPr="003E552F">
        <w:rPr>
          <w:rFonts w:ascii="Sylfaen" w:hAnsi="Sylfaen" w:cs="GHEA Grapalat"/>
          <w:sz w:val="20"/>
          <w:szCs w:val="20"/>
          <w:lang w:val="hy-AM"/>
        </w:rPr>
        <w:t>աշխատանքային օրվա ընթացքում:</w:t>
      </w:r>
    </w:p>
    <w:p w:rsidR="00E57A75" w:rsidRPr="003E552F" w:rsidRDefault="00E57A75" w:rsidP="00E57A75">
      <w:pPr>
        <w:rPr>
          <w:rFonts w:ascii="Sylfaen" w:hAnsi="Sylfaen" w:cs="Arial"/>
          <w:sz w:val="20"/>
          <w:szCs w:val="20"/>
          <w:lang w:val="pt-BR"/>
        </w:rPr>
      </w:pPr>
      <w:r w:rsidRPr="003E552F">
        <w:rPr>
          <w:rFonts w:ascii="Sylfaen" w:hAnsi="Sylfaen"/>
          <w:sz w:val="20"/>
          <w:szCs w:val="20"/>
          <w:lang w:val="pt-BR"/>
        </w:rPr>
        <w:t>**</w:t>
      </w:r>
      <w:r w:rsidRPr="003E552F">
        <w:rPr>
          <w:rFonts w:ascii="Sylfaen" w:hAnsi="Sylfaen" w:cs="Sylfaen"/>
          <w:sz w:val="20"/>
          <w:szCs w:val="20"/>
          <w:lang w:val="hy-AM"/>
        </w:rPr>
        <w:t>Ծանոթություն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 (</w:t>
      </w:r>
      <w:r w:rsidRPr="003E552F">
        <w:rPr>
          <w:rFonts w:ascii="Sylfaen" w:hAnsi="Sylfaen" w:cs="Sylfaen"/>
          <w:sz w:val="20"/>
          <w:szCs w:val="20"/>
          <w:lang w:val="hy-AM"/>
        </w:rPr>
        <w:t>ՀավելվածՀՀկառավարության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 2013 </w:t>
      </w:r>
      <w:r w:rsidRPr="003E552F">
        <w:rPr>
          <w:rFonts w:ascii="Sylfaen" w:hAnsi="Sylfaen" w:cs="Sylfaen"/>
          <w:sz w:val="20"/>
          <w:szCs w:val="20"/>
          <w:lang w:val="hy-AM"/>
        </w:rPr>
        <w:t>թվականիմայիսի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 2-</w:t>
      </w:r>
      <w:r w:rsidRPr="003E552F">
        <w:rPr>
          <w:rFonts w:ascii="Sylfaen" w:hAnsi="Sylfaen" w:cs="Sylfaen"/>
          <w:sz w:val="20"/>
          <w:szCs w:val="20"/>
          <w:lang w:val="hy-AM"/>
        </w:rPr>
        <w:t>ի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 N 502 - </w:t>
      </w:r>
      <w:r w:rsidRPr="003E552F">
        <w:rPr>
          <w:rFonts w:ascii="Sylfaen" w:hAnsi="Sylfaen" w:cs="Sylfaen"/>
          <w:sz w:val="20"/>
          <w:szCs w:val="20"/>
          <w:lang w:val="hy-AM"/>
        </w:rPr>
        <w:t>Նորոշման</w:t>
      </w:r>
      <w:r>
        <w:rPr>
          <w:rFonts w:ascii="Sylfaen" w:hAnsi="Sylfaen" w:cs="Arial"/>
          <w:sz w:val="20"/>
          <w:szCs w:val="20"/>
          <w:lang w:val="pt-BR"/>
        </w:rPr>
        <w:t xml:space="preserve">) </w:t>
      </w:r>
      <w:r w:rsidRPr="003E552F">
        <w:rPr>
          <w:rFonts w:ascii="Sylfaen" w:hAnsi="Sylfaen" w:cs="Sylfaen"/>
          <w:sz w:val="20"/>
          <w:szCs w:val="20"/>
          <w:lang w:val="hy-AM"/>
        </w:rPr>
        <w:t>դեղիպիտանիությանժամկետներըգնորդինհանձնմանպահինպետքէլինենհետևյալը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` </w:t>
      </w:r>
    </w:p>
    <w:p w:rsidR="00E57A75" w:rsidRPr="003E552F" w:rsidRDefault="00E57A75" w:rsidP="00E57A75">
      <w:pPr>
        <w:ind w:left="142" w:firstLine="218"/>
        <w:jc w:val="both"/>
        <w:rPr>
          <w:rFonts w:ascii="Sylfaen" w:hAnsi="Sylfaen" w:cs="Arial"/>
          <w:sz w:val="20"/>
          <w:szCs w:val="20"/>
          <w:lang w:val="pt-BR"/>
        </w:rPr>
      </w:pPr>
      <w:r w:rsidRPr="003E552F">
        <w:rPr>
          <w:rFonts w:ascii="Sylfaen" w:hAnsi="Sylfaen" w:cs="Sylfaen"/>
          <w:sz w:val="20"/>
          <w:szCs w:val="20"/>
        </w:rPr>
        <w:lastRenderedPageBreak/>
        <w:t>ա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. 2,5 </w:t>
      </w:r>
      <w:r w:rsidRPr="003E552F">
        <w:rPr>
          <w:rFonts w:ascii="Sylfaen" w:hAnsi="Sylfaen" w:cs="Sylfaen"/>
          <w:sz w:val="20"/>
          <w:szCs w:val="20"/>
        </w:rPr>
        <w:t>տարվանիցավելիպիտանիությանժամկետունեցողդեղերըհանձմանպահինպետքէունենանառնվազն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 2 </w:t>
      </w:r>
      <w:r w:rsidRPr="003E552F">
        <w:rPr>
          <w:rFonts w:ascii="Sylfaen" w:hAnsi="Sylfaen" w:cs="Sylfaen"/>
          <w:sz w:val="20"/>
          <w:szCs w:val="20"/>
        </w:rPr>
        <w:t>տարիմնացորդայինպիտանիությանժամկետ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, </w:t>
      </w:r>
    </w:p>
    <w:p w:rsidR="00E57A75" w:rsidRPr="003E552F" w:rsidRDefault="00E57A75" w:rsidP="00E57A75">
      <w:pPr>
        <w:ind w:left="142" w:firstLine="218"/>
        <w:jc w:val="both"/>
        <w:rPr>
          <w:rFonts w:ascii="Sylfaen" w:hAnsi="Sylfaen" w:cs="Arial"/>
          <w:sz w:val="20"/>
          <w:szCs w:val="20"/>
          <w:lang w:val="pt-BR"/>
        </w:rPr>
      </w:pPr>
      <w:r w:rsidRPr="003E552F">
        <w:rPr>
          <w:rFonts w:ascii="Sylfaen" w:hAnsi="Sylfaen" w:cs="Sylfaen"/>
          <w:sz w:val="20"/>
          <w:szCs w:val="20"/>
        </w:rPr>
        <w:t>բ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. </w:t>
      </w:r>
      <w:r w:rsidRPr="003E552F">
        <w:rPr>
          <w:rFonts w:ascii="Sylfaen" w:hAnsi="Sylfaen" w:cs="Sylfaen"/>
          <w:sz w:val="20"/>
          <w:szCs w:val="20"/>
        </w:rPr>
        <w:t>մինչև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 2,5 </w:t>
      </w:r>
      <w:r w:rsidRPr="003E552F">
        <w:rPr>
          <w:rFonts w:ascii="Sylfaen" w:hAnsi="Sylfaen" w:cs="Sylfaen"/>
          <w:sz w:val="20"/>
          <w:szCs w:val="20"/>
        </w:rPr>
        <w:t>տարիպիտանիությանժամկետունեցողդեղերըհանձմանպահինպետքէունենանդեղիընդհանուրպիտանիությանժամկետիառնվազներկուերրորդը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, </w:t>
      </w:r>
    </w:p>
    <w:p w:rsidR="00E57A75" w:rsidRPr="003E552F" w:rsidRDefault="00E57A75" w:rsidP="00E57A75">
      <w:pPr>
        <w:ind w:left="142" w:firstLine="218"/>
        <w:jc w:val="both"/>
        <w:rPr>
          <w:rFonts w:ascii="Sylfaen" w:hAnsi="Sylfaen" w:cs="Arial"/>
          <w:sz w:val="20"/>
          <w:szCs w:val="20"/>
          <w:lang w:val="pt-BR"/>
        </w:rPr>
      </w:pPr>
      <w:r w:rsidRPr="003E552F">
        <w:rPr>
          <w:rFonts w:ascii="Sylfaen" w:hAnsi="Sylfaen" w:cs="Sylfaen"/>
          <w:sz w:val="20"/>
          <w:szCs w:val="20"/>
        </w:rPr>
        <w:t>գ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. </w:t>
      </w:r>
      <w:r w:rsidRPr="003E552F">
        <w:rPr>
          <w:rFonts w:ascii="Sylfaen" w:hAnsi="Sylfaen" w:cs="Sylfaen"/>
          <w:sz w:val="20"/>
          <w:szCs w:val="20"/>
        </w:rPr>
        <w:t>առանձինդեպքերում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, </w:t>
      </w:r>
      <w:r w:rsidRPr="003E552F">
        <w:rPr>
          <w:rFonts w:ascii="Sylfaen" w:hAnsi="Sylfaen" w:cs="Sylfaen"/>
          <w:sz w:val="20"/>
          <w:szCs w:val="20"/>
        </w:rPr>
        <w:t>այնէ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` </w:t>
      </w:r>
      <w:r w:rsidRPr="003E552F">
        <w:rPr>
          <w:rFonts w:ascii="Sylfaen" w:hAnsi="Sylfaen" w:cs="Sylfaen"/>
          <w:sz w:val="20"/>
          <w:szCs w:val="20"/>
        </w:rPr>
        <w:t>հիվանդներիանհետաձգելիպահանջիբավարարմանհիմնավորվածանհրաժեշտությունը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, </w:t>
      </w:r>
      <w:r w:rsidRPr="003E552F">
        <w:rPr>
          <w:rFonts w:ascii="Sylfaen" w:hAnsi="Sylfaen" w:cs="Sylfaen"/>
          <w:sz w:val="20"/>
          <w:szCs w:val="20"/>
        </w:rPr>
        <w:t>դեղիսպառմանհամարսահմանվածպիտանիությանկարճժամկետները</w:t>
      </w:r>
      <w:r w:rsidRPr="003E552F">
        <w:rPr>
          <w:rFonts w:ascii="Sylfaen" w:hAnsi="Sylfaen" w:cs="Arial"/>
          <w:sz w:val="20"/>
          <w:szCs w:val="20"/>
          <w:lang w:val="pt-BR"/>
        </w:rPr>
        <w:t xml:space="preserve">, </w:t>
      </w:r>
      <w:r w:rsidRPr="003E552F">
        <w:rPr>
          <w:rFonts w:ascii="Sylfaen" w:hAnsi="Sylfaen" w:cs="Sylfaen"/>
          <w:sz w:val="20"/>
          <w:szCs w:val="20"/>
        </w:rPr>
        <w:t>դեղըհանձմանպահինկարողէունենալդեղիընդհանուրպիտանիությանժամկետիառնվազնմեկերկրորդը</w:t>
      </w:r>
      <w:r w:rsidRPr="003E552F">
        <w:rPr>
          <w:rFonts w:ascii="Sylfaen" w:hAnsi="Sylfaen" w:cs="Arial"/>
          <w:sz w:val="20"/>
          <w:szCs w:val="20"/>
          <w:lang w:val="pt-BR"/>
        </w:rPr>
        <w:t>:</w:t>
      </w:r>
    </w:p>
    <w:p w:rsidR="00E57A75" w:rsidRPr="003E552F" w:rsidRDefault="00E57A75" w:rsidP="00E57A75">
      <w:pPr>
        <w:rPr>
          <w:rFonts w:ascii="Sylfaen" w:hAnsi="Sylfaen" w:cs="Arial"/>
          <w:b/>
          <w:sz w:val="20"/>
          <w:szCs w:val="20"/>
          <w:lang w:val="pt-BR"/>
        </w:rPr>
      </w:pPr>
      <w:r w:rsidRPr="003E552F">
        <w:rPr>
          <w:rFonts w:ascii="Sylfaen" w:hAnsi="Sylfaen"/>
          <w:sz w:val="20"/>
          <w:szCs w:val="20"/>
          <w:lang w:val="pt-BR"/>
        </w:rPr>
        <w:t>***</w:t>
      </w:r>
      <w:r w:rsidRPr="003E552F">
        <w:rPr>
          <w:rFonts w:ascii="Sylfaen" w:hAnsi="Sylfaen" w:cs="Arial"/>
          <w:b/>
          <w:sz w:val="20"/>
          <w:szCs w:val="20"/>
        </w:rPr>
        <w:t>Պարտադիրպայմաններ</w:t>
      </w:r>
    </w:p>
    <w:p w:rsidR="00E57A75" w:rsidRPr="00DC113A" w:rsidRDefault="00E57A75" w:rsidP="00E57A75">
      <w:pPr>
        <w:rPr>
          <w:rFonts w:ascii="Sylfaen" w:hAnsi="Sylfaen" w:cs="Arial"/>
          <w:b/>
          <w:sz w:val="20"/>
          <w:szCs w:val="20"/>
          <w:lang w:val="pt-BR"/>
        </w:rPr>
      </w:pPr>
      <w:r w:rsidRPr="00DC113A">
        <w:rPr>
          <w:rFonts w:ascii="Sylfaen" w:hAnsi="Sylfaen" w:cs="Arial"/>
          <w:sz w:val="20"/>
          <w:szCs w:val="20"/>
          <w:lang w:val="pt-BR"/>
        </w:rPr>
        <w:t>1</w:t>
      </w:r>
      <w:r w:rsidRPr="00DC113A">
        <w:rPr>
          <w:rFonts w:ascii="Sylfaen" w:hAnsi="Sylfaen" w:cs="Arial"/>
          <w:b/>
          <w:sz w:val="20"/>
          <w:szCs w:val="20"/>
          <w:lang w:val="pt-BR"/>
        </w:rPr>
        <w:t xml:space="preserve">.   </w:t>
      </w:r>
      <w:r w:rsidRPr="00DC113A">
        <w:rPr>
          <w:rFonts w:ascii="Sylfaen" w:hAnsi="Sylfaen" w:cs="Arial"/>
          <w:b/>
          <w:sz w:val="20"/>
          <w:szCs w:val="20"/>
          <w:highlight w:val="yellow"/>
        </w:rPr>
        <w:t>Մատակարարըպետքէապահովիստանդարտինհամապատասխանդեղորայքևհետընդունիանորակդեղորայքը</w:t>
      </w:r>
      <w:r w:rsidRPr="00DC113A">
        <w:rPr>
          <w:rFonts w:ascii="Sylfaen" w:hAnsi="Sylfaen" w:cs="Arial"/>
          <w:b/>
          <w:sz w:val="20"/>
          <w:szCs w:val="20"/>
          <w:highlight w:val="yellow"/>
          <w:lang w:val="pt-BR"/>
        </w:rPr>
        <w:t>:</w:t>
      </w:r>
    </w:p>
    <w:p w:rsidR="00E57A75" w:rsidRPr="00DC113A" w:rsidRDefault="00E57A75" w:rsidP="00E57A75">
      <w:pPr>
        <w:rPr>
          <w:rFonts w:ascii="Sylfaen" w:hAnsi="Sylfaen"/>
          <w:sz w:val="20"/>
          <w:szCs w:val="20"/>
          <w:lang w:val="pt-BR"/>
        </w:rPr>
      </w:pPr>
      <w:r w:rsidRPr="00DC113A">
        <w:rPr>
          <w:rFonts w:ascii="Sylfaen" w:hAnsi="Sylfaen" w:cs="Arial"/>
          <w:sz w:val="20"/>
          <w:szCs w:val="20"/>
          <w:lang w:val="pt-BR"/>
        </w:rPr>
        <w:t xml:space="preserve">2.   </w:t>
      </w:r>
      <w:r w:rsidRPr="00DC113A">
        <w:rPr>
          <w:rFonts w:ascii="Sylfaen" w:hAnsi="Sylfaen" w:cs="Arial"/>
          <w:b/>
          <w:sz w:val="20"/>
          <w:szCs w:val="20"/>
          <w:highlight w:val="yellow"/>
        </w:rPr>
        <w:t>Անկանխատեսելիվիճակներիցելնելովդեղորայքիքանակըհնարավորէփոփոխվիըստպահանջի</w:t>
      </w:r>
      <w:r w:rsidRPr="00DC113A">
        <w:rPr>
          <w:rFonts w:ascii="Sylfaen" w:hAnsi="Sylfaen"/>
          <w:b/>
          <w:sz w:val="20"/>
          <w:szCs w:val="20"/>
          <w:highlight w:val="yellow"/>
          <w:lang w:val="pt-BR"/>
        </w:rPr>
        <w:t>:</w:t>
      </w:r>
    </w:p>
    <w:p w:rsidR="00E57A75" w:rsidRPr="00DC113A" w:rsidRDefault="00E57A75" w:rsidP="00E57A75">
      <w:pPr>
        <w:jc w:val="both"/>
        <w:rPr>
          <w:rFonts w:ascii="Sylfaen" w:hAnsi="Sylfaen"/>
          <w:b/>
          <w:sz w:val="20"/>
          <w:szCs w:val="20"/>
          <w:highlight w:val="yellow"/>
          <w:lang w:val="pt-BR"/>
        </w:rPr>
      </w:pPr>
      <w:r w:rsidRPr="00DC113A">
        <w:rPr>
          <w:rFonts w:ascii="Sylfaen" w:hAnsi="Sylfaen"/>
          <w:sz w:val="20"/>
          <w:szCs w:val="20"/>
          <w:lang w:val="pt-BR"/>
        </w:rPr>
        <w:t>3.Մատակար</w:t>
      </w:r>
      <w:r>
        <w:rPr>
          <w:rFonts w:ascii="Sylfaen" w:hAnsi="Sylfaen"/>
          <w:sz w:val="20"/>
          <w:szCs w:val="20"/>
          <w:lang w:val="pt-BR"/>
        </w:rPr>
        <w:t xml:space="preserve">արող դեղատունը պետք  է  գտնվի  </w:t>
      </w:r>
      <w:r>
        <w:rPr>
          <w:rFonts w:ascii="Sylfaen" w:hAnsi="Sylfaen"/>
          <w:sz w:val="20"/>
          <w:szCs w:val="20"/>
        </w:rPr>
        <w:t>Ավշար</w:t>
      </w:r>
      <w:r w:rsidRPr="00DC113A">
        <w:rPr>
          <w:rFonts w:ascii="Sylfaen" w:hAnsi="Sylfaen"/>
          <w:sz w:val="20"/>
          <w:szCs w:val="20"/>
          <w:lang w:val="pt-BR"/>
        </w:rPr>
        <w:t xml:space="preserve">  </w:t>
      </w:r>
      <w:r>
        <w:rPr>
          <w:rFonts w:ascii="Sylfaen" w:hAnsi="Sylfaen"/>
          <w:sz w:val="20"/>
          <w:szCs w:val="20"/>
          <w:lang w:val="pt-BR"/>
        </w:rPr>
        <w:t xml:space="preserve">գյուղում </w:t>
      </w:r>
      <w:r w:rsidRPr="001D3202">
        <w:rPr>
          <w:rFonts w:ascii="Sylfaen" w:hAnsi="Sylfaen"/>
          <w:b/>
          <w:color w:val="FF0000"/>
          <w:sz w:val="20"/>
          <w:szCs w:val="20"/>
          <w:u w:val="single"/>
          <w:lang w:val="af-ZA"/>
        </w:rPr>
        <w:t xml:space="preserve">/ </w:t>
      </w:r>
      <w:r w:rsidRPr="001D3202">
        <w:rPr>
          <w:rFonts w:ascii="Sylfaen" w:hAnsi="Sylfaen" w:cs="Arial"/>
          <w:b/>
          <w:color w:val="FF0000"/>
          <w:sz w:val="20"/>
          <w:szCs w:val="20"/>
          <w:u w:val="single"/>
        </w:rPr>
        <w:t>ՀՀկառավարության</w:t>
      </w:r>
      <w:r w:rsidRPr="001D3202">
        <w:rPr>
          <w:rFonts w:ascii="Sylfaen" w:hAnsi="Sylfaen"/>
          <w:b/>
          <w:color w:val="FF0000"/>
          <w:sz w:val="20"/>
          <w:szCs w:val="20"/>
          <w:u w:val="single"/>
          <w:lang w:val="af-ZA"/>
        </w:rPr>
        <w:t xml:space="preserve"> 2019 </w:t>
      </w:r>
      <w:r w:rsidRPr="001D3202">
        <w:rPr>
          <w:rFonts w:ascii="Sylfaen" w:hAnsi="Sylfaen" w:cs="Arial"/>
          <w:b/>
          <w:color w:val="FF0000"/>
          <w:sz w:val="20"/>
          <w:szCs w:val="20"/>
          <w:u w:val="single"/>
        </w:rPr>
        <w:t>թվականիմայիսի</w:t>
      </w:r>
      <w:r w:rsidRPr="001D3202">
        <w:rPr>
          <w:rFonts w:ascii="Sylfaen" w:hAnsi="Sylfaen"/>
          <w:b/>
          <w:color w:val="FF0000"/>
          <w:sz w:val="20"/>
          <w:szCs w:val="20"/>
          <w:u w:val="single"/>
          <w:lang w:val="af-ZA"/>
        </w:rPr>
        <w:t xml:space="preserve"> 30-</w:t>
      </w:r>
      <w:r w:rsidRPr="001D3202">
        <w:rPr>
          <w:rFonts w:ascii="Sylfaen" w:hAnsi="Sylfaen" w:cs="Arial"/>
          <w:b/>
          <w:color w:val="FF0000"/>
          <w:sz w:val="20"/>
          <w:szCs w:val="20"/>
          <w:u w:val="single"/>
        </w:rPr>
        <w:t>ի</w:t>
      </w:r>
      <w:r w:rsidRPr="001D3202">
        <w:rPr>
          <w:rFonts w:ascii="Sylfaen" w:hAnsi="Sylfaen"/>
          <w:b/>
          <w:color w:val="FF0000"/>
          <w:sz w:val="20"/>
          <w:szCs w:val="20"/>
          <w:u w:val="single"/>
          <w:lang w:val="af-ZA"/>
        </w:rPr>
        <w:t xml:space="preserve"> N 642-</w:t>
      </w:r>
      <w:r w:rsidRPr="001D3202">
        <w:rPr>
          <w:rFonts w:ascii="Sylfaen" w:hAnsi="Sylfaen" w:cs="Arial"/>
          <w:b/>
          <w:color w:val="FF0000"/>
          <w:sz w:val="20"/>
          <w:szCs w:val="20"/>
          <w:u w:val="single"/>
        </w:rPr>
        <w:t>Նորոշմանկարգի</w:t>
      </w:r>
      <w:r w:rsidRPr="001D3202">
        <w:rPr>
          <w:rFonts w:ascii="Sylfaen" w:hAnsi="Sylfaen"/>
          <w:b/>
          <w:color w:val="FF0000"/>
          <w:sz w:val="20"/>
          <w:szCs w:val="20"/>
          <w:u w:val="single"/>
          <w:lang w:val="af-ZA"/>
        </w:rPr>
        <w:t xml:space="preserve"> 2-</w:t>
      </w:r>
      <w:r w:rsidRPr="001D3202">
        <w:rPr>
          <w:rFonts w:ascii="Sylfaen" w:hAnsi="Sylfaen" w:cs="Arial"/>
          <w:b/>
          <w:color w:val="FF0000"/>
          <w:sz w:val="20"/>
          <w:szCs w:val="20"/>
          <w:u w:val="single"/>
        </w:rPr>
        <w:t>րդմասի</w:t>
      </w:r>
      <w:r w:rsidRPr="001D3202">
        <w:rPr>
          <w:rFonts w:ascii="Sylfaen" w:hAnsi="Sylfaen"/>
          <w:b/>
          <w:color w:val="FF0000"/>
          <w:sz w:val="20"/>
          <w:szCs w:val="20"/>
          <w:u w:val="single"/>
          <w:lang w:val="af-ZA"/>
        </w:rPr>
        <w:t xml:space="preserve"> 6-</w:t>
      </w:r>
      <w:r w:rsidRPr="001D3202">
        <w:rPr>
          <w:rFonts w:ascii="Sylfaen" w:hAnsi="Sylfaen" w:cs="Arial"/>
          <w:b/>
          <w:color w:val="FF0000"/>
          <w:sz w:val="20"/>
          <w:szCs w:val="20"/>
          <w:u w:val="single"/>
        </w:rPr>
        <w:t>րդկետ</w:t>
      </w:r>
    </w:p>
    <w:p w:rsidR="00E57A75" w:rsidRPr="00DC113A" w:rsidRDefault="00E57A75" w:rsidP="00E57A75">
      <w:pPr>
        <w:jc w:val="both"/>
        <w:rPr>
          <w:rFonts w:ascii="Sylfaen" w:hAnsi="Sylfaen"/>
          <w:sz w:val="20"/>
          <w:szCs w:val="20"/>
          <w:lang w:val="pt-BR"/>
        </w:rPr>
      </w:pPr>
      <w:r w:rsidRPr="00DC113A">
        <w:rPr>
          <w:rFonts w:ascii="Sylfaen" w:hAnsi="Sylfaen"/>
          <w:sz w:val="20"/>
          <w:szCs w:val="20"/>
          <w:lang w:val="pt-BR"/>
        </w:rPr>
        <w:t>4. Նախարարի կողմից հաստատված դեղորայքի հիմնական ցանկի փոփոխության դեպքում կատարել դեղորայքի անհրաժեշտ քանակային նվազեցում , նոր հիմնական ցանկում ընդգրկված,դեղորայքը ձեռք բերելու համար;</w:t>
      </w:r>
    </w:p>
    <w:p w:rsidR="00E57A75" w:rsidRPr="000A3801" w:rsidRDefault="00E57A75" w:rsidP="00E57A75">
      <w:pPr>
        <w:jc w:val="both"/>
        <w:rPr>
          <w:rFonts w:ascii="Sylfaen" w:hAnsi="Sylfaen"/>
          <w:b/>
          <w:sz w:val="20"/>
          <w:szCs w:val="20"/>
          <w:lang w:val="pt-BR"/>
        </w:rPr>
      </w:pPr>
      <w:r w:rsidRPr="000A3801">
        <w:rPr>
          <w:rFonts w:ascii="Sylfaen" w:hAnsi="Sylfaen"/>
          <w:b/>
          <w:sz w:val="20"/>
          <w:szCs w:val="20"/>
          <w:highlight w:val="yellow"/>
          <w:lang w:val="pt-BR"/>
        </w:rPr>
        <w:t>5. Անկախ կազմած գումարից, գումարը հաշվարկվելու է 2022թ-ի ՊԱԳ-ի կողմից նախատեսված գումարի շրջանակներում:</w:t>
      </w:r>
    </w:p>
    <w:p w:rsidR="00E57A75" w:rsidRPr="00251DFB" w:rsidRDefault="00E57A75" w:rsidP="00E57A75">
      <w:pPr>
        <w:jc w:val="center"/>
        <w:rPr>
          <w:rFonts w:ascii="Sylfaen" w:hAnsi="Sylfaen"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E57A75" w:rsidRPr="00251DFB" w:rsidTr="00E57A75">
        <w:trPr>
          <w:jc w:val="center"/>
        </w:trPr>
        <w:tc>
          <w:tcPr>
            <w:tcW w:w="4536" w:type="dxa"/>
          </w:tcPr>
          <w:p w:rsidR="00E57A75" w:rsidRPr="00251DFB" w:rsidRDefault="00E57A75" w:rsidP="00E57A75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251DFB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E57A75" w:rsidRPr="00251DFB" w:rsidRDefault="00E57A75" w:rsidP="00E57A75">
            <w:pPr>
              <w:rPr>
                <w:rFonts w:ascii="Sylfaen" w:hAnsi="Sylfaen"/>
                <w:sz w:val="20"/>
                <w:szCs w:val="20"/>
              </w:rPr>
            </w:pPr>
          </w:p>
          <w:p w:rsidR="00E57A75" w:rsidRPr="00251DFB" w:rsidRDefault="00E57A75" w:rsidP="00E57A75">
            <w:pPr>
              <w:rPr>
                <w:rFonts w:ascii="Sylfaen" w:hAnsi="Sylfaen"/>
                <w:sz w:val="20"/>
                <w:szCs w:val="20"/>
              </w:rPr>
            </w:pP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/>
                <w:sz w:val="20"/>
                <w:szCs w:val="20"/>
              </w:rPr>
              <w:t>---------------------------------</w:t>
            </w: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/>
                <w:sz w:val="20"/>
                <w:szCs w:val="20"/>
              </w:rPr>
              <w:t>/</w:t>
            </w:r>
            <w:r w:rsidRPr="00251DFB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251DFB">
              <w:rPr>
                <w:rFonts w:ascii="Sylfaen" w:hAnsi="Sylfaen"/>
                <w:sz w:val="20"/>
                <w:szCs w:val="20"/>
              </w:rPr>
              <w:t>/</w:t>
            </w: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 w:cs="Sylfaen"/>
                <w:sz w:val="20"/>
                <w:szCs w:val="20"/>
              </w:rPr>
              <w:t>Կ</w:t>
            </w:r>
            <w:r w:rsidRPr="00251DFB">
              <w:rPr>
                <w:rFonts w:ascii="Sylfaen" w:hAnsi="Sylfaen"/>
                <w:sz w:val="20"/>
                <w:szCs w:val="20"/>
              </w:rPr>
              <w:t>.</w:t>
            </w:r>
            <w:r w:rsidRPr="00251DFB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760" w:type="dxa"/>
          </w:tcPr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43" w:type="dxa"/>
          </w:tcPr>
          <w:p w:rsidR="00E57A75" w:rsidRPr="00251DFB" w:rsidRDefault="00E57A75" w:rsidP="00E57A75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251DFB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/>
                <w:sz w:val="20"/>
                <w:szCs w:val="20"/>
              </w:rPr>
              <w:t>---------------------------------</w:t>
            </w: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/>
                <w:sz w:val="20"/>
                <w:szCs w:val="20"/>
              </w:rPr>
              <w:t>/</w:t>
            </w:r>
            <w:r w:rsidRPr="00251DFB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251DFB">
              <w:rPr>
                <w:rFonts w:ascii="Sylfaen" w:hAnsi="Sylfaen"/>
                <w:sz w:val="20"/>
                <w:szCs w:val="20"/>
              </w:rPr>
              <w:t>/</w:t>
            </w:r>
          </w:p>
          <w:p w:rsidR="00E57A75" w:rsidRPr="00251DFB" w:rsidRDefault="00E57A75" w:rsidP="00E57A7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 w:cs="Sylfaen"/>
                <w:sz w:val="20"/>
                <w:szCs w:val="20"/>
              </w:rPr>
              <w:t>Կ</w:t>
            </w:r>
            <w:r w:rsidRPr="00251DFB">
              <w:rPr>
                <w:rFonts w:ascii="Sylfaen" w:hAnsi="Sylfaen"/>
                <w:sz w:val="20"/>
                <w:szCs w:val="20"/>
              </w:rPr>
              <w:t>.</w:t>
            </w:r>
            <w:r w:rsidRPr="00251DFB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</w:tr>
    </w:tbl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lastRenderedPageBreak/>
        <w:t>Հավելված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N 2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պայմանագրի</w:t>
      </w:r>
    </w:p>
    <w:p w:rsidR="006172C6" w:rsidRPr="006172C6" w:rsidRDefault="006172C6" w:rsidP="006172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br/>
      </w:r>
    </w:p>
    <w:p w:rsidR="006172C6" w:rsidRPr="006172C6" w:rsidRDefault="006172C6" w:rsidP="006172C6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ՎՃԱՐՄԱՆ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ԺԱՄԱՆԱԿԱՑՈՒՅՑ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>*</w:t>
      </w:r>
    </w:p>
    <w:tbl>
      <w:tblPr>
        <w:tblW w:w="15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1056"/>
        <w:gridCol w:w="1868"/>
        <w:gridCol w:w="911"/>
        <w:gridCol w:w="1036"/>
        <w:gridCol w:w="682"/>
        <w:gridCol w:w="739"/>
        <w:gridCol w:w="683"/>
        <w:gridCol w:w="759"/>
        <w:gridCol w:w="714"/>
        <w:gridCol w:w="928"/>
        <w:gridCol w:w="1179"/>
        <w:gridCol w:w="1133"/>
        <w:gridCol w:w="924"/>
        <w:gridCol w:w="1129"/>
        <w:gridCol w:w="1049"/>
      </w:tblGrid>
      <w:tr w:rsidR="006172C6" w:rsidRPr="006172C6" w:rsidTr="006172C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Չ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/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CPV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կոդ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անվանումը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դիմաց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վճարումները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նախատեսվում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է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իրականացնել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 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1155CC"/>
                <w:sz w:val="17"/>
                <w:szCs w:val="17"/>
              </w:rPr>
              <w:t>2022</w:t>
            </w:r>
            <w:r w:rsidRPr="006172C6">
              <w:rPr>
                <w:rFonts w:ascii="Sylfaen" w:eastAsia="Times New Roman" w:hAnsi="Sylfaen" w:cs="Sylfaen"/>
                <w:b/>
                <w:bCs/>
                <w:color w:val="1155CC"/>
                <w:sz w:val="17"/>
                <w:szCs w:val="17"/>
              </w:rPr>
              <w:t>թ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-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ին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`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ամիսների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այդ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17"/>
                <w:szCs w:val="17"/>
              </w:rPr>
              <w:t>թվում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**</w:t>
            </w:r>
          </w:p>
        </w:tc>
      </w:tr>
      <w:tr w:rsidR="006172C6" w:rsidRPr="006172C6" w:rsidTr="006172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հունվար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փետրվար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մարտ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ապրիլ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մայիս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հունիս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հուլիս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օգոստոս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սեպտեմբեր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հոկտեմբեր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նոյեմբեր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դեկտեմբեր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color w:val="1155CC"/>
                <w:sz w:val="17"/>
                <w:szCs w:val="17"/>
              </w:rPr>
              <w:t>Ընդամենը</w:t>
            </w:r>
          </w:p>
        </w:tc>
      </w:tr>
      <w:tr w:rsidR="006172C6" w:rsidRPr="006172C6" w:rsidTr="00617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33661110/1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Sylfaen" w:eastAsia="Times New Roman" w:hAnsi="Sylfaen" w:cs="Sylfaen"/>
                <w:sz w:val="17"/>
                <w:szCs w:val="17"/>
              </w:rPr>
              <w:t>իզոֆլուրան</w:t>
            </w: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n01ab06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20%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40%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60%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80%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85%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90%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100%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6172C6">
              <w:rPr>
                <w:rFonts w:ascii="Times New Roman" w:eastAsia="Times New Roman" w:hAnsi="Times New Roman" w:cs="Times New Roman"/>
                <w:sz w:val="17"/>
                <w:szCs w:val="17"/>
              </w:rPr>
              <w:t>100%</w:t>
            </w:r>
          </w:p>
        </w:tc>
      </w:tr>
    </w:tbl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*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Վճարման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ենթակա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գումարները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ներկայացվում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աճողական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կարգով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: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**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հրավերում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գումարները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տոկոսով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իսկ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պայմանագիրը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կնքելիս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տոկոսի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փոխարեն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նշվում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կոնկրետ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գումարի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չափ</w:t>
      </w:r>
    </w:p>
    <w:tbl>
      <w:tblPr>
        <w:tblW w:w="147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07"/>
        <w:gridCol w:w="5292"/>
      </w:tblGrid>
      <w:tr w:rsidR="00C575D2" w:rsidRPr="006172C6" w:rsidTr="002A222F">
        <w:tc>
          <w:tcPr>
            <w:tcW w:w="0" w:type="auto"/>
            <w:hideMark/>
          </w:tcPr>
          <w:p w:rsidR="00C575D2" w:rsidRPr="00251DFB" w:rsidRDefault="00C575D2" w:rsidP="00CB730D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</w:pPr>
            <w:r w:rsidRPr="00251DFB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C575D2" w:rsidRPr="00251DFB" w:rsidRDefault="00C575D2" w:rsidP="00CB730D">
            <w:pPr>
              <w:rPr>
                <w:rFonts w:ascii="Sylfaen" w:hAnsi="Sylfaen"/>
                <w:sz w:val="20"/>
                <w:szCs w:val="20"/>
              </w:rPr>
            </w:pPr>
          </w:p>
          <w:p w:rsidR="00C575D2" w:rsidRPr="00251DFB" w:rsidRDefault="00C575D2" w:rsidP="00CB730D">
            <w:pPr>
              <w:rPr>
                <w:rFonts w:ascii="Sylfaen" w:hAnsi="Sylfaen"/>
                <w:sz w:val="20"/>
                <w:szCs w:val="20"/>
              </w:rPr>
            </w:pPr>
          </w:p>
          <w:p w:rsidR="00C575D2" w:rsidRPr="00251DFB" w:rsidRDefault="00C575D2" w:rsidP="00CB730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/>
                <w:sz w:val="20"/>
                <w:szCs w:val="20"/>
              </w:rPr>
              <w:t>---------------------------------</w:t>
            </w:r>
          </w:p>
          <w:p w:rsidR="00C575D2" w:rsidRPr="00251DFB" w:rsidRDefault="00C575D2" w:rsidP="00CB730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/>
                <w:sz w:val="20"/>
                <w:szCs w:val="20"/>
              </w:rPr>
              <w:t>/</w:t>
            </w:r>
            <w:r w:rsidRPr="00251DFB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251DFB">
              <w:rPr>
                <w:rFonts w:ascii="Sylfaen" w:hAnsi="Sylfaen"/>
                <w:sz w:val="20"/>
                <w:szCs w:val="20"/>
              </w:rPr>
              <w:t>/</w:t>
            </w:r>
          </w:p>
          <w:p w:rsidR="00C575D2" w:rsidRPr="00251DFB" w:rsidRDefault="00C575D2" w:rsidP="00CB730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51DFB">
              <w:rPr>
                <w:rFonts w:ascii="Sylfaen" w:hAnsi="Sylfaen" w:cs="Sylfaen"/>
                <w:sz w:val="20"/>
                <w:szCs w:val="20"/>
              </w:rPr>
              <w:t>Կ</w:t>
            </w:r>
            <w:r w:rsidRPr="00251DFB">
              <w:rPr>
                <w:rFonts w:ascii="Sylfaen" w:hAnsi="Sylfaen"/>
                <w:sz w:val="20"/>
                <w:szCs w:val="20"/>
              </w:rPr>
              <w:t>.</w:t>
            </w:r>
            <w:r w:rsidRPr="00251DFB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0" w:type="auto"/>
            <w:tcMar>
              <w:top w:w="15" w:type="dxa"/>
              <w:left w:w="1388" w:type="dxa"/>
              <w:bottom w:w="15" w:type="dxa"/>
              <w:right w:w="15" w:type="dxa"/>
            </w:tcMar>
            <w:hideMark/>
          </w:tcPr>
          <w:p w:rsidR="00C575D2" w:rsidRPr="00251DFB" w:rsidRDefault="00C575D2" w:rsidP="00CB730D">
            <w:pPr>
              <w:jc w:val="center"/>
              <w:rPr>
                <w:rFonts w:ascii="Sylfaen" w:hAnsi="Sylfaen"/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Հավելված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N 3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պայմանագրի</w:t>
      </w:r>
    </w:p>
    <w:p w:rsidR="006172C6" w:rsidRPr="006172C6" w:rsidRDefault="006172C6" w:rsidP="006172C6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</w:p>
    <w:tbl>
      <w:tblPr>
        <w:tblW w:w="152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3"/>
        <w:gridCol w:w="8852"/>
      </w:tblGrid>
      <w:tr w:rsidR="006172C6" w:rsidRPr="006172C6" w:rsidTr="006172C6">
        <w:tc>
          <w:tcPr>
            <w:tcW w:w="0" w:type="auto"/>
            <w:vAlign w:val="center"/>
            <w:hideMark/>
          </w:tcPr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Պայմանագրի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կողմ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գտնվելու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վայրը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հհ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հվհհ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0" w:type="auto"/>
            <w:tcMar>
              <w:top w:w="15" w:type="dxa"/>
              <w:left w:w="1388" w:type="dxa"/>
              <w:bottom w:w="15" w:type="dxa"/>
              <w:right w:w="15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Պատվիրատու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գտնվելու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վայրը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հհ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հվհհ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</w:t>
            </w:r>
          </w:p>
        </w:tc>
      </w:tr>
    </w:tbl>
    <w:p w:rsidR="006172C6" w:rsidRPr="006172C6" w:rsidRDefault="006172C6" w:rsidP="006172C6">
      <w:pPr>
        <w:shd w:val="clear" w:color="auto" w:fill="FFFFFF"/>
        <w:spacing w:before="100" w:beforeAutospacing="1" w:after="100" w:afterAutospacing="1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ԱՐՁԱՆԱԳՐՈՒԹՅՈՒՆ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N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ԿԱՄ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ԴՐԱ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ՄԻ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ՄԱՍԻ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ԱՐԴՅՈՒՆՔՆԵՐԻ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ԸՆԴՈՒՆՄԱՆ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« » « » 20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 /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այսուհետ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 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Պայմանագիր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/ 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անվանումը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______________________________________________________________________________________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ամսաթիվը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«____» «__________________» 20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համարը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` __________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Պատվիրատուն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կողմը՝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ընդունելով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կատարման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վերաբերյալ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 « » « » 20 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.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դուրս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գրված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 ___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հաշիվ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ապրանքագիրը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կազմեցին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արձանագրությունը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հետևյալի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մասին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շրջանակներում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մատակարարել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հետևյալ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ապրանքները՝</w:t>
      </w:r>
    </w:p>
    <w:tbl>
      <w:tblPr>
        <w:tblW w:w="15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00"/>
        <w:gridCol w:w="1534"/>
        <w:gridCol w:w="1857"/>
        <w:gridCol w:w="2275"/>
        <w:gridCol w:w="1418"/>
        <w:gridCol w:w="2280"/>
        <w:gridCol w:w="1418"/>
        <w:gridCol w:w="1392"/>
        <w:gridCol w:w="2341"/>
      </w:tblGrid>
      <w:tr w:rsidR="006172C6" w:rsidRPr="006172C6" w:rsidTr="006172C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Մատակարարված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ապրանքների</w:t>
            </w:r>
          </w:p>
        </w:tc>
      </w:tr>
      <w:tr w:rsidR="006172C6" w:rsidRPr="006172C6" w:rsidTr="006172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անվանումը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տեխնիկական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բնութագրի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համառոտ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շարադրանքը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քանակական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ցուցանիշը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կատարման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ժամկետը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ենթակա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գումարը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/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հազար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դրամ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Վճարման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ժամկետը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վճարման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ժամանակացույցի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6172C6" w:rsidRPr="006172C6" w:rsidTr="006172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պայմանագրով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հաստատված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գնման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ժամանակացույցի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փաստացի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ըստ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պայմանագրով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հաստատված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գնման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ժամանակացույցի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lastRenderedPageBreak/>
              <w:t>փաստացի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72C6" w:rsidRPr="006172C6" w:rsidTr="00617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72C6" w:rsidRPr="006172C6" w:rsidRDefault="006172C6" w:rsidP="006172C6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արձանագրության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երկկողմ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հաստատման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համար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հիմք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հանդիսացած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հաշիվ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ապրանքագիրը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դրական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եզրակացությունը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հանդիսանում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արձանագրության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բաղկացուցիչ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մասը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կցվում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են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>:</w:t>
      </w:r>
    </w:p>
    <w:tbl>
      <w:tblPr>
        <w:tblW w:w="147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85"/>
        <w:gridCol w:w="8914"/>
      </w:tblGrid>
      <w:tr w:rsidR="006172C6" w:rsidRPr="006172C6" w:rsidTr="006172C6">
        <w:tc>
          <w:tcPr>
            <w:tcW w:w="0" w:type="auto"/>
            <w:vAlign w:val="center"/>
            <w:hideMark/>
          </w:tcPr>
          <w:p w:rsidR="006172C6" w:rsidRPr="006172C6" w:rsidRDefault="006172C6" w:rsidP="006172C6">
            <w:pPr>
              <w:spacing w:before="173" w:after="173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Ապրանքը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հանձնեց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ազգանուն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անուն</w:t>
            </w:r>
          </w:p>
        </w:tc>
        <w:tc>
          <w:tcPr>
            <w:tcW w:w="0" w:type="auto"/>
            <w:tcMar>
              <w:top w:w="15" w:type="dxa"/>
              <w:left w:w="1388" w:type="dxa"/>
              <w:bottom w:w="15" w:type="dxa"/>
              <w:right w:w="15" w:type="dxa"/>
            </w:tcMar>
            <w:vAlign w:val="center"/>
            <w:hideMark/>
          </w:tcPr>
          <w:p w:rsidR="006172C6" w:rsidRPr="006172C6" w:rsidRDefault="006172C6" w:rsidP="006172C6">
            <w:pPr>
              <w:spacing w:before="173" w:after="173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Ապրանքը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ընդունեց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ind w:left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ազգանուն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անուն</w:t>
            </w:r>
          </w:p>
        </w:tc>
      </w:tr>
    </w:tbl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Հավելված</w:t>
      </w:r>
      <w:r w:rsidRPr="006172C6">
        <w:rPr>
          <w:rFonts w:ascii="Arial" w:eastAsia="Times New Roman" w:hAnsi="Arial" w:cs="Arial"/>
          <w:color w:val="303E67"/>
          <w:spacing w:val="2"/>
          <w:sz w:val="23"/>
          <w:szCs w:val="23"/>
        </w:rPr>
        <w:t xml:space="preserve"> N 3.1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ծածկագրով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  <w:szCs w:val="23"/>
        </w:rPr>
        <w:t>պայմանագրի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jc w:val="center"/>
        <w:outlineLvl w:val="5"/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15"/>
          <w:szCs w:val="15"/>
        </w:rPr>
        <w:t>ԱԿՏ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15"/>
          <w:szCs w:val="15"/>
        </w:rPr>
        <w:t xml:space="preserve"> N</w:t>
      </w:r>
    </w:p>
    <w:p w:rsidR="006172C6" w:rsidRPr="006172C6" w:rsidRDefault="006172C6" w:rsidP="006172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պայմանագրի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արդյունքը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Գնորդին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հանձնելու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փաստը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ֆիքսելու</w:t>
      </w:r>
      <w:r w:rsidRPr="006172C6">
        <w:rPr>
          <w:rFonts w:ascii="Arial" w:eastAsia="Times New Roman" w:hAnsi="Arial" w:cs="Arial"/>
          <w:b/>
          <w:bCs/>
          <w:color w:val="303E67"/>
          <w:spacing w:val="2"/>
          <w:sz w:val="23"/>
          <w:szCs w:val="23"/>
        </w:rPr>
        <w:t xml:space="preserve"> </w:t>
      </w:r>
      <w:r w:rsidRPr="006172C6">
        <w:rPr>
          <w:rFonts w:ascii="Sylfaen" w:eastAsia="Times New Roman" w:hAnsi="Sylfaen" w:cs="Sylfaen"/>
          <w:b/>
          <w:bCs/>
          <w:color w:val="303E67"/>
          <w:spacing w:val="2"/>
          <w:sz w:val="23"/>
          <w:szCs w:val="23"/>
        </w:rPr>
        <w:t>վերաբերյալ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Սույնով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արձանագրվում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որ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_____________________________-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այսուհետ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________________________-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4"/>
          <w:szCs w:val="24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lastRenderedPageBreak/>
        <w:t>Գնորդի</w:t>
      </w:r>
      <w:r w:rsidRPr="006172C6">
        <w:rPr>
          <w:rFonts w:ascii="Arial" w:eastAsia="Times New Roman" w:hAnsi="Arial" w:cs="Arial"/>
          <w:color w:val="303E67"/>
          <w:spacing w:val="2"/>
          <w:sz w:val="24"/>
          <w:szCs w:val="24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անվանումը</w:t>
      </w:r>
      <w:r w:rsidRPr="006172C6">
        <w:rPr>
          <w:rFonts w:ascii="Arial" w:eastAsia="Times New Roman" w:hAnsi="Arial" w:cs="Arial"/>
          <w:color w:val="303E67"/>
          <w:spacing w:val="2"/>
          <w:sz w:val="24"/>
          <w:szCs w:val="24"/>
        </w:rPr>
        <w:t> </w:t>
      </w: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Վաճառողի</w:t>
      </w:r>
      <w:r w:rsidRPr="006172C6">
        <w:rPr>
          <w:rFonts w:ascii="Arial" w:eastAsia="Times New Roman" w:hAnsi="Arial" w:cs="Arial"/>
          <w:color w:val="303E67"/>
          <w:spacing w:val="2"/>
          <w:sz w:val="24"/>
          <w:szCs w:val="24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անվանումը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(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այսուհետ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`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)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միջև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20 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 ___________________--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կնքված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N ___________________</w:t>
      </w:r>
    </w:p>
    <w:p w:rsidR="006172C6" w:rsidRPr="006172C6" w:rsidRDefault="006172C6" w:rsidP="006172C6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03E67"/>
          <w:spacing w:val="2"/>
          <w:sz w:val="24"/>
          <w:szCs w:val="24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24"/>
          <w:szCs w:val="24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կնքման</w:t>
      </w:r>
      <w:r w:rsidRPr="006172C6">
        <w:rPr>
          <w:rFonts w:ascii="Arial" w:eastAsia="Times New Roman" w:hAnsi="Arial" w:cs="Arial"/>
          <w:color w:val="303E67"/>
          <w:spacing w:val="2"/>
          <w:sz w:val="24"/>
          <w:szCs w:val="24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ամսաթիվը</w:t>
      </w:r>
      <w:r w:rsidRPr="006172C6">
        <w:rPr>
          <w:rFonts w:ascii="Arial" w:eastAsia="Times New Roman" w:hAnsi="Arial" w:cs="Arial"/>
          <w:color w:val="303E67"/>
          <w:spacing w:val="2"/>
          <w:sz w:val="24"/>
          <w:szCs w:val="24"/>
        </w:rPr>
        <w:t> </w:t>
      </w: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24"/>
          <w:szCs w:val="24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24"/>
          <w:szCs w:val="24"/>
        </w:rPr>
        <w:t>համարը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պայմանագրի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շրջանակներում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Վաճառողը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20 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թ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.__________________-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-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ընդունման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նպատակով</w:t>
      </w:r>
    </w:p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Գնորդին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հանձնեց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ստորև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նշված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ապրանքները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.</w:t>
      </w:r>
    </w:p>
    <w:tbl>
      <w:tblPr>
        <w:tblW w:w="15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674"/>
        <w:gridCol w:w="5408"/>
        <w:gridCol w:w="6133"/>
      </w:tblGrid>
      <w:tr w:rsidR="006172C6" w:rsidRPr="006172C6" w:rsidTr="006172C6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Ապրանքի</w:t>
            </w:r>
          </w:p>
        </w:tc>
      </w:tr>
      <w:tr w:rsidR="006172C6" w:rsidRPr="006172C6" w:rsidTr="00617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չափման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միավորը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քանակը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6172C6">
              <w:rPr>
                <w:rFonts w:ascii="Sylfaen" w:eastAsia="Times New Roman" w:hAnsi="Sylfaen" w:cs="Sylfaen"/>
                <w:b/>
                <w:bCs/>
                <w:sz w:val="24"/>
                <w:szCs w:val="24"/>
              </w:rPr>
              <w:t>փաստացի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172C6" w:rsidRPr="006172C6" w:rsidTr="00617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72C6" w:rsidRPr="006172C6" w:rsidTr="006172C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47" w:type="dxa"/>
              <w:left w:w="347" w:type="dxa"/>
              <w:bottom w:w="347" w:type="dxa"/>
              <w:right w:w="347" w:type="dxa"/>
            </w:tcMar>
            <w:vAlign w:val="center"/>
            <w:hideMark/>
          </w:tcPr>
          <w:p w:rsidR="006172C6" w:rsidRPr="006172C6" w:rsidRDefault="006172C6" w:rsidP="00617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172C6" w:rsidRPr="006172C6" w:rsidRDefault="006172C6" w:rsidP="006172C6">
      <w:pPr>
        <w:shd w:val="clear" w:color="auto" w:fill="FFFFFF"/>
        <w:spacing w:before="173" w:after="173" w:line="240" w:lineRule="auto"/>
        <w:outlineLvl w:val="5"/>
        <w:rPr>
          <w:rFonts w:ascii="Arial" w:eastAsia="Times New Roman" w:hAnsi="Arial" w:cs="Arial"/>
          <w:color w:val="303E67"/>
          <w:spacing w:val="2"/>
          <w:sz w:val="15"/>
          <w:szCs w:val="15"/>
        </w:rPr>
      </w:pP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Սույն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ակտը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կազմված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2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օրինակից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,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յուրաքանչյուր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կողմին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տրամադրվում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է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մեկական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 xml:space="preserve"> </w:t>
      </w:r>
      <w:r w:rsidRPr="006172C6">
        <w:rPr>
          <w:rFonts w:ascii="Sylfaen" w:eastAsia="Times New Roman" w:hAnsi="Sylfaen" w:cs="Sylfaen"/>
          <w:color w:val="303E67"/>
          <w:spacing w:val="2"/>
          <w:sz w:val="15"/>
          <w:szCs w:val="15"/>
        </w:rPr>
        <w:t>օրինակ</w:t>
      </w:r>
      <w:r w:rsidRPr="006172C6">
        <w:rPr>
          <w:rFonts w:ascii="Arial" w:eastAsia="Times New Roman" w:hAnsi="Arial" w:cs="Arial"/>
          <w:color w:val="303E67"/>
          <w:spacing w:val="2"/>
          <w:sz w:val="15"/>
          <w:szCs w:val="15"/>
        </w:rPr>
        <w:t>:</w:t>
      </w:r>
    </w:p>
    <w:tbl>
      <w:tblPr>
        <w:tblW w:w="1479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99"/>
        <w:gridCol w:w="7400"/>
      </w:tblGrid>
      <w:tr w:rsidR="006172C6" w:rsidRPr="006172C6" w:rsidTr="006172C6">
        <w:tc>
          <w:tcPr>
            <w:tcW w:w="0" w:type="auto"/>
            <w:vAlign w:val="center"/>
            <w:hideMark/>
          </w:tcPr>
          <w:p w:rsidR="006172C6" w:rsidRPr="006172C6" w:rsidRDefault="006172C6" w:rsidP="006172C6">
            <w:pPr>
              <w:spacing w:before="173" w:after="607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Ապրանքը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հանձնեց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ազգանուն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անուն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400" w:type="dxa"/>
            <w:vAlign w:val="center"/>
            <w:hideMark/>
          </w:tcPr>
          <w:p w:rsidR="006172C6" w:rsidRPr="006172C6" w:rsidRDefault="006172C6" w:rsidP="006172C6">
            <w:pPr>
              <w:spacing w:before="173" w:after="173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</w:pP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Ընդունեց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  <w:br/>
            </w: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հայտը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նախագծած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  <w:t xml:space="preserve"> </w:t>
            </w:r>
            <w:r w:rsidRPr="006172C6">
              <w:rPr>
                <w:rFonts w:ascii="Sylfaen" w:eastAsia="Times New Roman" w:hAnsi="Sylfaen" w:cs="Sylfaen"/>
                <w:b/>
                <w:bCs/>
                <w:color w:val="303E67"/>
                <w:sz w:val="15"/>
                <w:szCs w:val="15"/>
              </w:rPr>
              <w:t>ներկայացուցիչ</w:t>
            </w:r>
            <w:r w:rsidRPr="006172C6">
              <w:rPr>
                <w:rFonts w:ascii="Times New Roman" w:eastAsia="Times New Roman" w:hAnsi="Times New Roman" w:cs="Times New Roman"/>
                <w:b/>
                <w:bCs/>
                <w:color w:val="303E67"/>
                <w:sz w:val="15"/>
                <w:szCs w:val="15"/>
              </w:rPr>
              <w:t>`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ազգանուն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անուն</w:t>
            </w:r>
          </w:p>
          <w:p w:rsidR="006172C6" w:rsidRPr="006172C6" w:rsidRDefault="006172C6" w:rsidP="006172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---------------------------------</w:t>
            </w:r>
          </w:p>
          <w:p w:rsidR="006172C6" w:rsidRPr="006172C6" w:rsidRDefault="006172C6" w:rsidP="006172C6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172C6">
              <w:rPr>
                <w:rFonts w:ascii="Sylfaen" w:eastAsia="Times New Roman" w:hAnsi="Sylfaen" w:cs="Sylfaen"/>
                <w:sz w:val="24"/>
                <w:szCs w:val="24"/>
              </w:rPr>
              <w:t>ստորագրություն</w:t>
            </w:r>
            <w:r w:rsidRPr="006172C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6172C6" w:rsidRPr="006172C6" w:rsidRDefault="006172C6" w:rsidP="006172C6">
      <w:pPr>
        <w:shd w:val="clear" w:color="auto" w:fill="FFFFFF"/>
        <w:spacing w:after="100" w:line="240" w:lineRule="auto"/>
        <w:rPr>
          <w:rFonts w:ascii="Arial" w:eastAsia="Times New Roman" w:hAnsi="Arial" w:cs="Arial"/>
          <w:color w:val="303E67"/>
          <w:spacing w:val="2"/>
          <w:sz w:val="23"/>
          <w:szCs w:val="23"/>
        </w:rPr>
      </w:pPr>
      <w:r w:rsidRPr="006172C6">
        <w:rPr>
          <w:rFonts w:ascii="Sylfaen" w:eastAsia="Times New Roman" w:hAnsi="Sylfaen" w:cs="Sylfaen"/>
          <w:color w:val="303E67"/>
          <w:spacing w:val="2"/>
          <w:sz w:val="23"/>
        </w:rPr>
        <w:t>Բեռնել</w:t>
      </w:r>
    </w:p>
    <w:p w:rsidR="00F22767" w:rsidRDefault="00F22767"/>
    <w:sectPr w:rsidR="00F22767" w:rsidSect="006172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75" w:rsidRDefault="00E57A75" w:rsidP="00F50C04">
      <w:pPr>
        <w:spacing w:after="0" w:line="240" w:lineRule="auto"/>
      </w:pPr>
      <w:r>
        <w:separator/>
      </w:r>
    </w:p>
  </w:endnote>
  <w:endnote w:type="continuationSeparator" w:id="0">
    <w:p w:rsidR="00E57A75" w:rsidRDefault="00E57A75" w:rsidP="00F5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75" w:rsidRDefault="00E57A75" w:rsidP="00F50C04">
      <w:pPr>
        <w:spacing w:after="0" w:line="240" w:lineRule="auto"/>
      </w:pPr>
      <w:r>
        <w:separator/>
      </w:r>
    </w:p>
  </w:footnote>
  <w:footnote w:type="continuationSeparator" w:id="0">
    <w:p w:rsidR="00E57A75" w:rsidRDefault="00E57A75" w:rsidP="00F50C04">
      <w:pPr>
        <w:spacing w:after="0" w:line="240" w:lineRule="auto"/>
      </w:pPr>
      <w:r>
        <w:continuationSeparator/>
      </w:r>
    </w:p>
  </w:footnote>
  <w:footnote w:id="1">
    <w:p w:rsidR="00E57A75" w:rsidRPr="006D15C5" w:rsidRDefault="00E57A75" w:rsidP="00F50C04">
      <w:pPr>
        <w:pStyle w:val="a3"/>
        <w:spacing w:before="0" w:beforeAutospacing="0" w:after="0" w:afterAutospacing="0"/>
        <w:ind w:firstLine="708"/>
        <w:jc w:val="both"/>
        <w:rPr>
          <w:rFonts w:ascii="Sylfaen" w:hAnsi="Sylfaen"/>
          <w:i/>
          <w:sz w:val="14"/>
          <w:szCs w:val="16"/>
          <w:lang w:val="hy-AM"/>
        </w:rPr>
      </w:pPr>
      <w:r w:rsidRPr="006D15C5">
        <w:rPr>
          <w:rFonts w:ascii="Sylfaen" w:hAnsi="Sylfaen"/>
          <w:i/>
          <w:sz w:val="14"/>
          <w:szCs w:val="16"/>
          <w:vertAlign w:val="superscript"/>
          <w:lang w:val="hy-AM"/>
        </w:rPr>
        <w:footnoteRef/>
      </w:r>
      <w:r w:rsidRPr="006D15C5">
        <w:rPr>
          <w:rFonts w:ascii="Sylfaen" w:hAnsi="Sylfaen"/>
          <w:i/>
          <w:sz w:val="14"/>
          <w:szCs w:val="16"/>
          <w:lang w:val="hy-AM"/>
        </w:rPr>
        <w:t xml:space="preserve"> Եթե կիրառվում է սույն հրավերի 1-ին մասի 2</w:t>
      </w:r>
      <w:r w:rsidRPr="006D15C5">
        <w:rPr>
          <w:i/>
          <w:sz w:val="14"/>
          <w:szCs w:val="16"/>
          <w:lang w:val="hy-AM"/>
        </w:rPr>
        <w:t>․</w:t>
      </w:r>
      <w:r w:rsidRPr="006D15C5">
        <w:rPr>
          <w:rFonts w:ascii="Sylfaen" w:hAnsi="Sylfaen"/>
          <w:i/>
          <w:sz w:val="14"/>
          <w:szCs w:val="16"/>
          <w:lang w:val="hy-AM"/>
        </w:rPr>
        <w:t xml:space="preserve">4 </w:t>
      </w:r>
      <w:r w:rsidRPr="006D15C5">
        <w:rPr>
          <w:rFonts w:ascii="Sylfaen" w:hAnsi="Sylfaen" w:cs="Sylfaen"/>
          <w:i/>
          <w:sz w:val="14"/>
          <w:szCs w:val="16"/>
          <w:lang w:val="hy-AM"/>
        </w:rPr>
        <w:t>կետի</w:t>
      </w:r>
      <w:r w:rsidRPr="006D15C5">
        <w:rPr>
          <w:rFonts w:ascii="Sylfaen" w:hAnsi="Sylfaen"/>
          <w:i/>
          <w:sz w:val="14"/>
          <w:szCs w:val="16"/>
          <w:lang w:val="hy-AM"/>
        </w:rPr>
        <w:t xml:space="preserve">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&lt;&lt;վերջինս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6D15C5">
          <w:rPr>
            <w:rFonts w:ascii="Sylfaen" w:hAnsi="Sylfaen"/>
            <w:i/>
            <w:sz w:val="14"/>
            <w:szCs w:val="16"/>
            <w:lang w:val="hy-AM"/>
          </w:rPr>
          <w:t>Standard &amp; Poor’s</w:t>
        </w:r>
      </w:hyperlink>
      <w:r w:rsidRPr="006D15C5">
        <w:rPr>
          <w:rFonts w:ascii="Sylfaen" w:hAnsi="Sylfaen"/>
          <w:i/>
          <w:sz w:val="14"/>
          <w:szCs w:val="16"/>
          <w:lang w:val="hy-AM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:rsidR="00E57A75" w:rsidRPr="0035611F" w:rsidRDefault="00E57A75" w:rsidP="00F50C04">
      <w:pPr>
        <w:pStyle w:val="a8"/>
        <w:rPr>
          <w:rFonts w:ascii="Sylfaen" w:hAnsi="Sylfaen"/>
          <w:lang w:val="hy-AM"/>
        </w:rPr>
      </w:pPr>
      <w:r w:rsidRPr="006D15C5">
        <w:rPr>
          <w:rFonts w:ascii="Sylfaen" w:hAnsi="Sylfaen"/>
          <w:i/>
          <w:sz w:val="14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</w:t>
      </w:r>
      <w:r w:rsidRPr="006C2485">
        <w:rPr>
          <w:rFonts w:ascii="Sylfaen" w:hAnsi="Sylfaen"/>
          <w:i/>
          <w:sz w:val="16"/>
          <w:szCs w:val="16"/>
          <w:lang w:val="hy-AM"/>
        </w:rPr>
        <w:t>։</w:t>
      </w:r>
    </w:p>
  </w:footnote>
  <w:footnote w:id="2">
    <w:p w:rsidR="00E57A75" w:rsidRPr="006D15C5" w:rsidRDefault="00E57A75" w:rsidP="00F50C04">
      <w:pPr>
        <w:pStyle w:val="a8"/>
        <w:rPr>
          <w:rFonts w:ascii="Sylfaen" w:hAnsi="Sylfaen"/>
          <w:i/>
          <w:sz w:val="14"/>
          <w:szCs w:val="16"/>
          <w:lang w:val="af-ZA"/>
        </w:rPr>
      </w:pPr>
      <w:r w:rsidRPr="006D15C5">
        <w:rPr>
          <w:rFonts w:ascii="Sylfaen" w:hAnsi="Sylfaen"/>
          <w:i/>
          <w:sz w:val="14"/>
          <w:szCs w:val="16"/>
          <w:lang w:val="hy-AM"/>
        </w:rPr>
        <w:t>*</w:t>
      </w:r>
      <w:r w:rsidRPr="0033723E">
        <w:rPr>
          <w:rFonts w:ascii="Sylfaen" w:hAnsi="Sylfaen"/>
          <w:i/>
          <w:sz w:val="14"/>
          <w:szCs w:val="16"/>
          <w:lang w:val="hy-AM"/>
        </w:rPr>
        <w:t>լրացվումէհանձնաժողովիքարտուղարիկողմից</w:t>
      </w:r>
      <w:r w:rsidRPr="006D15C5">
        <w:rPr>
          <w:rFonts w:ascii="Sylfaen" w:hAnsi="Sylfaen"/>
          <w:i/>
          <w:sz w:val="14"/>
          <w:szCs w:val="16"/>
          <w:lang w:val="af-ZA"/>
        </w:rPr>
        <w:t xml:space="preserve">` </w:t>
      </w:r>
      <w:r w:rsidRPr="0033723E">
        <w:rPr>
          <w:rFonts w:ascii="Sylfaen" w:hAnsi="Sylfaen"/>
          <w:i/>
          <w:sz w:val="14"/>
          <w:szCs w:val="16"/>
          <w:lang w:val="hy-AM"/>
        </w:rPr>
        <w:t>մինչևհրավերըտեղեկագրումհրապարակելը</w:t>
      </w:r>
      <w:r w:rsidRPr="006D15C5">
        <w:rPr>
          <w:rFonts w:ascii="Sylfaen" w:hAnsi="Sylfaen"/>
          <w:i/>
          <w:sz w:val="14"/>
          <w:szCs w:val="16"/>
          <w:lang w:val="hy-AM"/>
        </w:rPr>
        <w:t>:</w:t>
      </w:r>
    </w:p>
    <w:p w:rsidR="00E57A75" w:rsidRPr="006D15C5" w:rsidRDefault="00E57A75" w:rsidP="00F50C04">
      <w:pPr>
        <w:pStyle w:val="31"/>
        <w:spacing w:line="240" w:lineRule="auto"/>
        <w:ind w:left="142"/>
        <w:rPr>
          <w:rFonts w:ascii="Sylfaen" w:hAnsi="Sylfaen"/>
          <w:i/>
          <w:sz w:val="14"/>
          <w:lang w:val="af-ZA"/>
        </w:rPr>
      </w:pPr>
      <w:r w:rsidRPr="006D15C5">
        <w:rPr>
          <w:rFonts w:ascii="Sylfaen" w:hAnsi="Sylfaen"/>
          <w:i/>
          <w:sz w:val="14"/>
          <w:lang w:val="af-ZA"/>
        </w:rPr>
        <w:t xml:space="preserve">** - </w:t>
      </w:r>
      <w:r w:rsidRPr="0033723E">
        <w:rPr>
          <w:rFonts w:ascii="Sylfaen" w:hAnsi="Sylfaen"/>
          <w:i/>
          <w:sz w:val="14"/>
          <w:lang w:val="hy-AM"/>
        </w:rPr>
        <w:t>մասնակիցըդիմումհայտարարությունըլրացնելիսնշումէիրիրականշահառուներիվերաբերյալտեղեկություններպարունակողկայքէջիհղումը</w:t>
      </w:r>
      <w:r w:rsidRPr="006D15C5">
        <w:rPr>
          <w:rFonts w:ascii="Sylfaen" w:hAnsi="Sylfaen"/>
          <w:i/>
          <w:sz w:val="14"/>
          <w:lang w:val="af-ZA"/>
        </w:rPr>
        <w:t xml:space="preserve">, </w:t>
      </w:r>
      <w:r w:rsidRPr="0033723E">
        <w:rPr>
          <w:rFonts w:ascii="Sylfaen" w:hAnsi="Sylfaen"/>
          <w:i/>
          <w:sz w:val="14"/>
          <w:lang w:val="hy-AM"/>
        </w:rPr>
        <w:t>եթեայդմասնակիցը</w:t>
      </w:r>
      <w:r w:rsidRPr="006D15C5">
        <w:rPr>
          <w:rFonts w:ascii="Sylfaen" w:hAnsi="Sylfaen"/>
          <w:i/>
          <w:sz w:val="14"/>
          <w:lang w:val="af-ZA"/>
        </w:rPr>
        <w:t xml:space="preserve"> «</w:t>
      </w:r>
      <w:r w:rsidRPr="0033723E">
        <w:rPr>
          <w:rFonts w:ascii="Sylfaen" w:hAnsi="Sylfaen"/>
          <w:i/>
          <w:sz w:val="14"/>
          <w:lang w:val="hy-AM"/>
        </w:rPr>
        <w:t>Իրավաբանականանձանցպետականգրանցման</w:t>
      </w:r>
      <w:r w:rsidRPr="006D15C5">
        <w:rPr>
          <w:rFonts w:ascii="Sylfaen" w:hAnsi="Sylfaen"/>
          <w:i/>
          <w:sz w:val="14"/>
          <w:lang w:val="af-ZA"/>
        </w:rPr>
        <w:t xml:space="preserve">, </w:t>
      </w:r>
      <w:r w:rsidRPr="0033723E">
        <w:rPr>
          <w:rFonts w:ascii="Sylfaen" w:hAnsi="Sylfaen"/>
          <w:i/>
          <w:sz w:val="14"/>
          <w:lang w:val="hy-AM"/>
        </w:rPr>
        <w:t>իրավաբանականանձանցստորաբաժանումների</w:t>
      </w:r>
      <w:r w:rsidRPr="006D15C5">
        <w:rPr>
          <w:rFonts w:ascii="Sylfaen" w:hAnsi="Sylfaen"/>
          <w:i/>
          <w:sz w:val="14"/>
          <w:lang w:val="af-ZA"/>
        </w:rPr>
        <w:t xml:space="preserve">, </w:t>
      </w:r>
      <w:r w:rsidRPr="0033723E">
        <w:rPr>
          <w:rFonts w:ascii="Sylfaen" w:hAnsi="Sylfaen"/>
          <w:i/>
          <w:sz w:val="14"/>
          <w:lang w:val="hy-AM"/>
        </w:rPr>
        <w:t>հիմնարկներիևանհատձեռնարկատերերիպետականհաշվառման</w:t>
      </w:r>
      <w:r w:rsidRPr="006D15C5">
        <w:rPr>
          <w:rFonts w:ascii="Sylfaen" w:hAnsi="Sylfaen" w:cs="Calibri"/>
          <w:i/>
          <w:sz w:val="14"/>
          <w:lang w:val="af-ZA"/>
        </w:rPr>
        <w:t> </w:t>
      </w:r>
      <w:r w:rsidRPr="0033723E">
        <w:rPr>
          <w:rFonts w:ascii="Sylfaen" w:hAnsi="Sylfaen" w:cs="GHEA Grapalat"/>
          <w:i/>
          <w:sz w:val="14"/>
          <w:lang w:val="hy-AM"/>
        </w:rPr>
        <w:t>մասին</w:t>
      </w:r>
      <w:r w:rsidRPr="006D15C5">
        <w:rPr>
          <w:rFonts w:ascii="Sylfaen" w:hAnsi="Sylfaen" w:cs="GHEA Grapalat"/>
          <w:i/>
          <w:sz w:val="14"/>
          <w:lang w:val="af-ZA"/>
        </w:rPr>
        <w:t>»</w:t>
      </w:r>
      <w:r w:rsidRPr="0033723E">
        <w:rPr>
          <w:rFonts w:ascii="Sylfaen" w:hAnsi="Sylfaen" w:cs="GHEA Grapalat"/>
          <w:i/>
          <w:sz w:val="14"/>
          <w:lang w:val="hy-AM"/>
        </w:rPr>
        <w:t>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</w:t>
      </w:r>
      <w:r w:rsidRPr="0033723E">
        <w:rPr>
          <w:rFonts w:ascii="Sylfaen" w:hAnsi="Sylfaen"/>
          <w:i/>
          <w:sz w:val="14"/>
          <w:lang w:val="hy-AM"/>
        </w:rPr>
        <w:t>րավաբանականանձանցպետականռեգիստրիգործակալությունումգրանցվածլիներիրիրականշահառուներիվերաբերյալտեղեկությունները</w:t>
      </w:r>
      <w:r w:rsidRPr="006D15C5">
        <w:rPr>
          <w:rFonts w:ascii="Sylfaen" w:hAnsi="Sylfaen"/>
          <w:i/>
          <w:sz w:val="14"/>
          <w:lang w:val="af-ZA"/>
        </w:rPr>
        <w:t xml:space="preserve">, </w:t>
      </w:r>
    </w:p>
    <w:p w:rsidR="00E57A75" w:rsidRPr="006C1EEC" w:rsidRDefault="00E57A75" w:rsidP="00F50C04">
      <w:pPr>
        <w:pStyle w:val="31"/>
        <w:spacing w:line="240" w:lineRule="auto"/>
        <w:ind w:left="142" w:firstLine="218"/>
        <w:rPr>
          <w:rFonts w:ascii="Sylfaen" w:hAnsi="Sylfaen"/>
          <w:i/>
          <w:sz w:val="14"/>
          <w:lang w:val="af-ZA"/>
        </w:rPr>
      </w:pPr>
      <w:r w:rsidRPr="006C1EEC">
        <w:rPr>
          <w:rFonts w:ascii="Sylfaen" w:hAnsi="Sylfaen"/>
          <w:i/>
          <w:sz w:val="14"/>
          <w:lang w:val="af-ZA"/>
        </w:rPr>
        <w:t xml:space="preserve">-  </w:t>
      </w:r>
      <w:r w:rsidRPr="006D15C5">
        <w:rPr>
          <w:rFonts w:ascii="Sylfaen" w:hAnsi="Sylfaen"/>
          <w:i/>
          <w:sz w:val="14"/>
        </w:rPr>
        <w:t>Եթեմասնակիցը</w:t>
      </w:r>
      <w:r w:rsidRPr="006C1EEC">
        <w:rPr>
          <w:rFonts w:ascii="Sylfaen" w:hAnsi="Sylfaen"/>
          <w:i/>
          <w:sz w:val="14"/>
          <w:lang w:val="af-ZA"/>
        </w:rPr>
        <w:t xml:space="preserve"> «</w:t>
      </w:r>
      <w:r w:rsidRPr="006D15C5">
        <w:rPr>
          <w:rFonts w:ascii="Sylfaen" w:hAnsi="Sylfaen"/>
          <w:i/>
          <w:sz w:val="14"/>
        </w:rPr>
        <w:t>Իրավաբանականանձանցպետականգրանցման</w:t>
      </w:r>
      <w:r w:rsidRPr="006C1EEC">
        <w:rPr>
          <w:rFonts w:ascii="Sylfaen" w:hAnsi="Sylfaen"/>
          <w:i/>
          <w:sz w:val="14"/>
          <w:lang w:val="af-ZA"/>
        </w:rPr>
        <w:t xml:space="preserve">, </w:t>
      </w:r>
      <w:r w:rsidRPr="006D15C5">
        <w:rPr>
          <w:rFonts w:ascii="Sylfaen" w:hAnsi="Sylfaen"/>
          <w:i/>
          <w:sz w:val="14"/>
        </w:rPr>
        <w:t>իրավաբանականանձանցստորաբաժանումների</w:t>
      </w:r>
      <w:r w:rsidRPr="006C1EEC">
        <w:rPr>
          <w:rFonts w:ascii="Sylfaen" w:hAnsi="Sylfaen"/>
          <w:i/>
          <w:sz w:val="14"/>
          <w:lang w:val="af-ZA"/>
        </w:rPr>
        <w:t xml:space="preserve">, </w:t>
      </w:r>
      <w:r w:rsidRPr="006D15C5">
        <w:rPr>
          <w:rFonts w:ascii="Sylfaen" w:hAnsi="Sylfaen"/>
          <w:i/>
          <w:sz w:val="14"/>
        </w:rPr>
        <w:t>հիմնարկներիևանհատձեռնարկատերերիպետականհաշվառմանմասին</w:t>
      </w:r>
      <w:r w:rsidRPr="006C1EEC">
        <w:rPr>
          <w:rFonts w:ascii="Sylfaen" w:hAnsi="Sylfaen"/>
          <w:i/>
          <w:sz w:val="14"/>
          <w:lang w:val="af-ZA"/>
        </w:rPr>
        <w:t xml:space="preserve">» </w:t>
      </w:r>
      <w:r w:rsidRPr="006D15C5">
        <w:rPr>
          <w:rFonts w:ascii="Sylfaen" w:hAnsi="Sylfaen"/>
          <w:i/>
          <w:sz w:val="14"/>
        </w:rPr>
        <w:t>օրենքիհիմանվրաիրականշահառուներիվերաբերյալհայտարարագիրներկայացնելուպարտականությունունեցողիրավաբանականանձչէ</w:t>
      </w:r>
      <w:r w:rsidRPr="006C1EEC">
        <w:rPr>
          <w:rFonts w:ascii="Sylfaen" w:hAnsi="Sylfaen"/>
          <w:i/>
          <w:sz w:val="14"/>
          <w:lang w:val="af-ZA"/>
        </w:rPr>
        <w:t xml:space="preserve">, </w:t>
      </w:r>
      <w:r w:rsidRPr="006D15C5">
        <w:rPr>
          <w:rFonts w:ascii="Sylfaen" w:hAnsi="Sylfaen"/>
          <w:i/>
          <w:sz w:val="14"/>
        </w:rPr>
        <w:t>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</w:t>
      </w:r>
      <w:r w:rsidRPr="006D15C5">
        <w:rPr>
          <w:rFonts w:ascii="Sylfaen" w:hAnsi="Sylfaen"/>
          <w:i/>
          <w:sz w:val="14"/>
          <w:lang w:val="hy-AM"/>
        </w:rPr>
        <w:t>,</w:t>
      </w:r>
      <w:r w:rsidRPr="006D15C5">
        <w:rPr>
          <w:rFonts w:ascii="Sylfaen" w:hAnsi="Sylfaen"/>
          <w:i/>
          <w:sz w:val="14"/>
        </w:rPr>
        <w:t>ապադիմում</w:t>
      </w:r>
      <w:r w:rsidRPr="006C1EEC">
        <w:rPr>
          <w:rFonts w:ascii="Sylfaen" w:hAnsi="Sylfaen"/>
          <w:i/>
          <w:sz w:val="14"/>
          <w:lang w:val="af-ZA"/>
        </w:rPr>
        <w:t xml:space="preserve">- </w:t>
      </w:r>
      <w:r w:rsidRPr="006D15C5">
        <w:rPr>
          <w:rFonts w:ascii="Sylfaen" w:hAnsi="Sylfaen"/>
          <w:i/>
          <w:sz w:val="14"/>
        </w:rPr>
        <w:t>հայտարարությունըլրացնելիս</w:t>
      </w:r>
      <w:r w:rsidRPr="006C1EEC">
        <w:rPr>
          <w:rFonts w:ascii="Sylfaen" w:hAnsi="Sylfaen"/>
          <w:i/>
          <w:sz w:val="14"/>
          <w:lang w:val="af-ZA"/>
        </w:rPr>
        <w:t>&lt;&lt;</w:t>
      </w:r>
      <w:r w:rsidRPr="006D15C5">
        <w:rPr>
          <w:rFonts w:ascii="Sylfaen" w:hAnsi="Sylfaen"/>
          <w:i/>
          <w:sz w:val="14"/>
        </w:rPr>
        <w:t>տեղեկություններպարունակողկայքէջիհղումը՝</w:t>
      </w:r>
      <w:r w:rsidRPr="006C1EEC">
        <w:rPr>
          <w:rFonts w:ascii="Sylfaen" w:hAnsi="Sylfaen"/>
          <w:i/>
          <w:sz w:val="14"/>
          <w:lang w:val="af-ZA"/>
        </w:rPr>
        <w:t>&gt;&gt;</w:t>
      </w:r>
      <w:r w:rsidRPr="006D15C5">
        <w:rPr>
          <w:rFonts w:ascii="Sylfaen" w:hAnsi="Sylfaen"/>
          <w:i/>
          <w:sz w:val="14"/>
        </w:rPr>
        <w:t>բառերըփոխարինումէ</w:t>
      </w:r>
      <w:r w:rsidRPr="006C1EEC">
        <w:rPr>
          <w:rFonts w:ascii="Sylfaen" w:hAnsi="Sylfaen"/>
          <w:i/>
          <w:sz w:val="14"/>
          <w:lang w:val="af-ZA"/>
        </w:rPr>
        <w:t>&lt;&lt;</w:t>
      </w:r>
      <w:r w:rsidRPr="006D15C5">
        <w:rPr>
          <w:rFonts w:ascii="Sylfaen" w:hAnsi="Sylfaen"/>
          <w:i/>
          <w:sz w:val="14"/>
        </w:rPr>
        <w:t>հայտարարագիր՝համաձայնհավելված</w:t>
      </w:r>
      <w:r w:rsidRPr="006C1EEC">
        <w:rPr>
          <w:rFonts w:ascii="Sylfaen" w:hAnsi="Sylfaen"/>
          <w:i/>
          <w:sz w:val="14"/>
          <w:lang w:val="af-ZA"/>
        </w:rPr>
        <w:t xml:space="preserve"> 1</w:t>
      </w:r>
      <w:r w:rsidRPr="006C1EEC">
        <w:rPr>
          <w:rFonts w:ascii="Times New Roman" w:hAnsi="Times New Roman"/>
          <w:i/>
          <w:sz w:val="14"/>
          <w:lang w:val="af-ZA"/>
        </w:rPr>
        <w:t>․</w:t>
      </w:r>
      <w:r w:rsidRPr="006C1EEC">
        <w:rPr>
          <w:rFonts w:ascii="Sylfaen" w:hAnsi="Sylfaen"/>
          <w:i/>
          <w:sz w:val="14"/>
          <w:lang w:val="af-ZA"/>
        </w:rPr>
        <w:t>2-</w:t>
      </w:r>
      <w:r w:rsidRPr="006D15C5">
        <w:rPr>
          <w:rFonts w:ascii="Sylfaen" w:hAnsi="Sylfaen"/>
          <w:i/>
          <w:sz w:val="14"/>
        </w:rPr>
        <w:t>ի</w:t>
      </w:r>
      <w:r w:rsidRPr="006C1EEC">
        <w:rPr>
          <w:rFonts w:ascii="Sylfaen" w:hAnsi="Sylfaen"/>
          <w:i/>
          <w:sz w:val="14"/>
          <w:lang w:val="af-ZA"/>
        </w:rPr>
        <w:t>&gt;&gt;</w:t>
      </w:r>
      <w:r w:rsidRPr="006D15C5">
        <w:rPr>
          <w:rFonts w:ascii="Sylfaen" w:hAnsi="Sylfaen"/>
          <w:i/>
          <w:sz w:val="14"/>
        </w:rPr>
        <w:t>բառերով</w:t>
      </w:r>
      <w:r w:rsidRPr="006C1EEC">
        <w:rPr>
          <w:rFonts w:ascii="Sylfaen" w:hAnsi="Sylfaen"/>
          <w:i/>
          <w:sz w:val="14"/>
          <w:lang w:val="af-ZA"/>
        </w:rPr>
        <w:t>,</w:t>
      </w:r>
    </w:p>
    <w:p w:rsidR="00E57A75" w:rsidRPr="00F33EF2" w:rsidRDefault="00E57A75" w:rsidP="00F50C04">
      <w:pPr>
        <w:pStyle w:val="a8"/>
        <w:jc w:val="both"/>
        <w:rPr>
          <w:rFonts w:ascii="Sylfaen" w:hAnsi="Sylfaen"/>
          <w:i/>
          <w:sz w:val="14"/>
          <w:szCs w:val="16"/>
          <w:lang w:val="af-ZA"/>
        </w:rPr>
      </w:pPr>
      <w:r w:rsidRPr="006C1EEC">
        <w:rPr>
          <w:rFonts w:ascii="GHEA Grapalat" w:hAnsi="GHEA Grapalat"/>
          <w:i/>
          <w:sz w:val="14"/>
          <w:szCs w:val="16"/>
          <w:lang w:val="af-ZA"/>
        </w:rPr>
        <w:tab/>
      </w:r>
      <w:r w:rsidRPr="00F33EF2">
        <w:rPr>
          <w:rFonts w:ascii="Sylfaen" w:hAnsi="Sylfaen"/>
          <w:i/>
          <w:sz w:val="14"/>
          <w:szCs w:val="16"/>
          <w:lang w:val="af-ZA"/>
        </w:rPr>
        <w:t>-</w:t>
      </w:r>
      <w:r w:rsidRPr="006D15C5">
        <w:rPr>
          <w:rFonts w:ascii="Sylfaen" w:hAnsi="Sylfaen"/>
          <w:i/>
          <w:sz w:val="14"/>
          <w:szCs w:val="16"/>
        </w:rPr>
        <w:t>եթեմասնակիցըանհատձեռնարկատերէկամֆիզիկականանձ</w:t>
      </w:r>
      <w:r w:rsidRPr="00F33EF2">
        <w:rPr>
          <w:rFonts w:ascii="Sylfaen" w:hAnsi="Sylfaen"/>
          <w:i/>
          <w:sz w:val="14"/>
          <w:szCs w:val="16"/>
          <w:lang w:val="af-ZA"/>
        </w:rPr>
        <w:t xml:space="preserve">, </w:t>
      </w:r>
      <w:r w:rsidRPr="006D15C5">
        <w:rPr>
          <w:rFonts w:ascii="Sylfaen" w:hAnsi="Sylfaen"/>
          <w:i/>
          <w:sz w:val="14"/>
          <w:szCs w:val="16"/>
        </w:rPr>
        <w:t>ապաիրականշահառուներիվերաբերյալտեղեկատվությունչիներկայացնում</w:t>
      </w:r>
      <w:r w:rsidRPr="00F33EF2">
        <w:rPr>
          <w:rFonts w:ascii="Sylfaen" w:hAnsi="Sylfaen"/>
          <w:i/>
          <w:sz w:val="14"/>
          <w:szCs w:val="16"/>
          <w:lang w:val="af-ZA"/>
        </w:rPr>
        <w:t>:</w:t>
      </w:r>
    </w:p>
    <w:p w:rsidR="00E57A75" w:rsidRPr="00BF58CA" w:rsidRDefault="00E57A75" w:rsidP="00F50C04">
      <w:pPr>
        <w:pStyle w:val="a8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:rsidR="00E57A75" w:rsidRPr="00442724" w:rsidDel="006C3873" w:rsidRDefault="00E57A75" w:rsidP="00F50C04">
      <w:pPr>
        <w:jc w:val="both"/>
        <w:rPr>
          <w:del w:id="0" w:author="User" w:date="2019-05-26T09:52:00Z"/>
          <w:rFonts w:ascii="GHEA Grapalat" w:hAnsi="GHEA Grapalat" w:cs="Sylfaen"/>
          <w:sz w:val="20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2F"/>
    <w:multiLevelType w:val="hybridMultilevel"/>
    <w:tmpl w:val="ECAAB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CF6EE9"/>
    <w:multiLevelType w:val="hybridMultilevel"/>
    <w:tmpl w:val="D2B89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8687C"/>
    <w:multiLevelType w:val="hybridMultilevel"/>
    <w:tmpl w:val="54522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A55CEE"/>
    <w:multiLevelType w:val="hybridMultilevel"/>
    <w:tmpl w:val="B4082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22960773"/>
    <w:multiLevelType w:val="hybridMultilevel"/>
    <w:tmpl w:val="8778A3F2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24064642"/>
    <w:multiLevelType w:val="multilevel"/>
    <w:tmpl w:val="0068FC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FD00BA"/>
    <w:multiLevelType w:val="multilevel"/>
    <w:tmpl w:val="3DAA1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1A7DD3"/>
    <w:multiLevelType w:val="multilevel"/>
    <w:tmpl w:val="9B9A0304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456D266A"/>
    <w:multiLevelType w:val="hybridMultilevel"/>
    <w:tmpl w:val="BFACA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6A20EB"/>
    <w:multiLevelType w:val="hybridMultilevel"/>
    <w:tmpl w:val="1B90BB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D77757"/>
    <w:multiLevelType w:val="hybridMultilevel"/>
    <w:tmpl w:val="2EF24B5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7316D2"/>
    <w:multiLevelType w:val="hybridMultilevel"/>
    <w:tmpl w:val="39EA2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FE4FEC"/>
    <w:multiLevelType w:val="hybridMultilevel"/>
    <w:tmpl w:val="48D81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45D5E"/>
    <w:multiLevelType w:val="multilevel"/>
    <w:tmpl w:val="FB36C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0F720D"/>
    <w:multiLevelType w:val="hybridMultilevel"/>
    <w:tmpl w:val="54CC9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D459E5"/>
    <w:multiLevelType w:val="hybridMultilevel"/>
    <w:tmpl w:val="60200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747F3"/>
    <w:multiLevelType w:val="hybridMultilevel"/>
    <w:tmpl w:val="00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6">
    <w:nsid w:val="71412438"/>
    <w:multiLevelType w:val="hybridMultilevel"/>
    <w:tmpl w:val="34B8F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00306C"/>
    <w:multiLevelType w:val="hybridMultilevel"/>
    <w:tmpl w:val="D2B89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B0658D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9">
    <w:nsid w:val="74A51E79"/>
    <w:multiLevelType w:val="hybridMultilevel"/>
    <w:tmpl w:val="01C8C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D4F1F7F"/>
    <w:multiLevelType w:val="hybridMultilevel"/>
    <w:tmpl w:val="E2D0FD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12"/>
  </w:num>
  <w:num w:numId="4">
    <w:abstractNumId w:val="1"/>
  </w:num>
  <w:num w:numId="5">
    <w:abstractNumId w:val="19"/>
  </w:num>
  <w:num w:numId="6">
    <w:abstractNumId w:val="13"/>
  </w:num>
  <w:num w:numId="7">
    <w:abstractNumId w:val="29"/>
  </w:num>
  <w:num w:numId="8">
    <w:abstractNumId w:val="11"/>
  </w:num>
  <w:num w:numId="9">
    <w:abstractNumId w:val="20"/>
  </w:num>
  <w:num w:numId="10">
    <w:abstractNumId w:val="31"/>
  </w:num>
  <w:num w:numId="11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5"/>
  </w:num>
  <w:num w:numId="16">
    <w:abstractNumId w:val="8"/>
  </w:num>
  <w:num w:numId="17">
    <w:abstractNumId w:val="42"/>
  </w:num>
  <w:num w:numId="18">
    <w:abstractNumId w:val="35"/>
  </w:num>
  <w:num w:numId="19">
    <w:abstractNumId w:val="14"/>
  </w:num>
  <w:num w:numId="20">
    <w:abstractNumId w:val="40"/>
  </w:num>
  <w:num w:numId="21">
    <w:abstractNumId w:val="18"/>
  </w:num>
  <w:num w:numId="22">
    <w:abstractNumId w:val="6"/>
  </w:num>
  <w:num w:numId="23">
    <w:abstractNumId w:val="4"/>
  </w:num>
  <w:num w:numId="24">
    <w:abstractNumId w:val="3"/>
  </w:num>
  <w:num w:numId="25">
    <w:abstractNumId w:val="44"/>
  </w:num>
  <w:num w:numId="26">
    <w:abstractNumId w:val="41"/>
  </w:num>
  <w:num w:numId="27">
    <w:abstractNumId w:val="30"/>
  </w:num>
  <w:num w:numId="28">
    <w:abstractNumId w:val="0"/>
  </w:num>
  <w:num w:numId="29">
    <w:abstractNumId w:val="17"/>
  </w:num>
  <w:num w:numId="30">
    <w:abstractNumId w:val="22"/>
  </w:num>
  <w:num w:numId="31">
    <w:abstractNumId w:val="16"/>
  </w:num>
  <w:num w:numId="32">
    <w:abstractNumId w:val="27"/>
  </w:num>
  <w:num w:numId="33">
    <w:abstractNumId w:val="36"/>
  </w:num>
  <w:num w:numId="34">
    <w:abstractNumId w:val="2"/>
  </w:num>
  <w:num w:numId="35">
    <w:abstractNumId w:val="34"/>
  </w:num>
  <w:num w:numId="36">
    <w:abstractNumId w:val="39"/>
  </w:num>
  <w:num w:numId="37">
    <w:abstractNumId w:val="7"/>
  </w:num>
  <w:num w:numId="38">
    <w:abstractNumId w:val="43"/>
  </w:num>
  <w:num w:numId="39">
    <w:abstractNumId w:val="24"/>
  </w:num>
  <w:num w:numId="40">
    <w:abstractNumId w:val="37"/>
  </w:num>
  <w:num w:numId="41">
    <w:abstractNumId w:val="21"/>
  </w:num>
  <w:num w:numId="42">
    <w:abstractNumId w:val="32"/>
  </w:num>
  <w:num w:numId="43">
    <w:abstractNumId w:val="10"/>
  </w:num>
  <w:num w:numId="44">
    <w:abstractNumId w:val="25"/>
  </w:num>
  <w:num w:numId="45">
    <w:abstractNumId w:val="26"/>
  </w:num>
  <w:num w:numId="46">
    <w:abstractNumId w:val="33"/>
  </w:num>
  <w:num w:numId="47">
    <w:abstractNumId w:val="9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2C6"/>
    <w:rsid w:val="000C6B37"/>
    <w:rsid w:val="006172C6"/>
    <w:rsid w:val="006576B3"/>
    <w:rsid w:val="00813CB5"/>
    <w:rsid w:val="00C575D2"/>
    <w:rsid w:val="00E57A75"/>
    <w:rsid w:val="00EF22AC"/>
    <w:rsid w:val="00F22767"/>
    <w:rsid w:val="00F25ACB"/>
    <w:rsid w:val="00F50C04"/>
    <w:rsid w:val="00FA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7A7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E57A7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link w:val="30"/>
    <w:qFormat/>
    <w:rsid w:val="006172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E57A7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7A7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link w:val="60"/>
    <w:qFormat/>
    <w:rsid w:val="006172C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qFormat/>
    <w:rsid w:val="00E57A7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E57A7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7A7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A7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7A7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172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E57A7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E57A7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172C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rsid w:val="00E57A7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57A7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57A7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Normal (Web)"/>
    <w:basedOn w:val="a"/>
    <w:uiPriority w:val="99"/>
    <w:unhideWhenUsed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rchase-types">
    <w:name w:val="purchase-types"/>
    <w:basedOn w:val="a0"/>
    <w:rsid w:val="006172C6"/>
  </w:style>
  <w:style w:type="character" w:customStyle="1" w:styleId="approval-year">
    <w:name w:val="approval-year"/>
    <w:basedOn w:val="a0"/>
    <w:rsid w:val="006172C6"/>
  </w:style>
  <w:style w:type="character" w:customStyle="1" w:styleId="approval-month-day">
    <w:name w:val="approval-month-day"/>
    <w:basedOn w:val="a0"/>
    <w:rsid w:val="006172C6"/>
  </w:style>
  <w:style w:type="character" w:customStyle="1" w:styleId="decision-number">
    <w:name w:val="decision-number"/>
    <w:basedOn w:val="a0"/>
    <w:rsid w:val="006172C6"/>
  </w:style>
  <w:style w:type="character" w:customStyle="1" w:styleId="procurement-code">
    <w:name w:val="procurement-code"/>
    <w:basedOn w:val="a0"/>
    <w:rsid w:val="006172C6"/>
  </w:style>
  <w:style w:type="character" w:customStyle="1" w:styleId="company-name">
    <w:name w:val="company-name"/>
    <w:basedOn w:val="a0"/>
    <w:rsid w:val="006172C6"/>
  </w:style>
  <w:style w:type="character" w:customStyle="1" w:styleId="company-type">
    <w:name w:val="company-type"/>
    <w:basedOn w:val="a0"/>
    <w:rsid w:val="006172C6"/>
  </w:style>
  <w:style w:type="character" w:customStyle="1" w:styleId="ending-word">
    <w:name w:val="ending-word"/>
    <w:basedOn w:val="a0"/>
    <w:rsid w:val="006172C6"/>
  </w:style>
  <w:style w:type="character" w:customStyle="1" w:styleId="company-address">
    <w:name w:val="company-address"/>
    <w:basedOn w:val="a0"/>
    <w:rsid w:val="006172C6"/>
  </w:style>
  <w:style w:type="character" w:customStyle="1" w:styleId="electronic-mode">
    <w:name w:val="electronic-mode"/>
    <w:basedOn w:val="a0"/>
    <w:rsid w:val="006172C6"/>
  </w:style>
  <w:style w:type="character" w:styleId="a4">
    <w:name w:val="Hyperlink"/>
    <w:basedOn w:val="a0"/>
    <w:unhideWhenUsed/>
    <w:rsid w:val="006172C6"/>
    <w:rPr>
      <w:color w:val="0000FF"/>
      <w:u w:val="single"/>
    </w:rPr>
  </w:style>
  <w:style w:type="character" w:styleId="a5">
    <w:name w:val="FollowedHyperlink"/>
    <w:basedOn w:val="a0"/>
    <w:unhideWhenUsed/>
    <w:rsid w:val="006172C6"/>
    <w:rPr>
      <w:color w:val="800080"/>
      <w:u w:val="single"/>
    </w:rPr>
  </w:style>
  <w:style w:type="character" w:customStyle="1" w:styleId="contract-type">
    <w:name w:val="contract-type"/>
    <w:basedOn w:val="a0"/>
    <w:rsid w:val="006172C6"/>
  </w:style>
  <w:style w:type="character" w:customStyle="1" w:styleId="submission-date">
    <w:name w:val="submission-date"/>
    <w:basedOn w:val="a0"/>
    <w:rsid w:val="006172C6"/>
  </w:style>
  <w:style w:type="character" w:customStyle="1" w:styleId="opening-time">
    <w:name w:val="opening-time"/>
    <w:basedOn w:val="a0"/>
    <w:rsid w:val="006172C6"/>
  </w:style>
  <w:style w:type="character" w:customStyle="1" w:styleId="is-not-paper-fee">
    <w:name w:val="is-not-paper-fee"/>
    <w:basedOn w:val="a0"/>
    <w:rsid w:val="006172C6"/>
  </w:style>
  <w:style w:type="paragraph" w:customStyle="1" w:styleId="electronic-mode1">
    <w:name w:val="electronic-mode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valuator-secretary-name">
    <w:name w:val="evaluator-secretary-name"/>
    <w:basedOn w:val="a0"/>
    <w:rsid w:val="006172C6"/>
  </w:style>
  <w:style w:type="character" w:customStyle="1" w:styleId="evaluator-secretary-phone">
    <w:name w:val="evaluator-secretary-phone"/>
    <w:basedOn w:val="a0"/>
    <w:rsid w:val="006172C6"/>
  </w:style>
  <w:style w:type="character" w:customStyle="1" w:styleId="evaluator-secretary-email">
    <w:name w:val="evaluator-secretary-email"/>
    <w:basedOn w:val="a0"/>
    <w:rsid w:val="006172C6"/>
  </w:style>
  <w:style w:type="character" w:customStyle="1" w:styleId="apple-tab-span">
    <w:name w:val="apple-tab-span"/>
    <w:basedOn w:val="a0"/>
    <w:rsid w:val="006172C6"/>
  </w:style>
  <w:style w:type="character" w:customStyle="1" w:styleId="cpv-types">
    <w:name w:val="cpv-types"/>
    <w:basedOn w:val="a0"/>
    <w:rsid w:val="006172C6"/>
  </w:style>
  <w:style w:type="character" w:customStyle="1" w:styleId="rearrange">
    <w:name w:val="rearrange"/>
    <w:basedOn w:val="a0"/>
    <w:rsid w:val="006172C6"/>
  </w:style>
  <w:style w:type="character" w:customStyle="1" w:styleId="cpvtypetext">
    <w:name w:val="cpvtypetext"/>
    <w:basedOn w:val="a0"/>
    <w:rsid w:val="006172C6"/>
  </w:style>
  <w:style w:type="character" w:customStyle="1" w:styleId="cpvtypetext1">
    <w:name w:val="cpvtypetext1"/>
    <w:basedOn w:val="a0"/>
    <w:rsid w:val="006172C6"/>
  </w:style>
  <w:style w:type="character" w:customStyle="1" w:styleId="lesslotsblock">
    <w:name w:val="less_lots_block"/>
    <w:basedOn w:val="a0"/>
    <w:rsid w:val="006172C6"/>
  </w:style>
  <w:style w:type="character" w:customStyle="1" w:styleId="less">
    <w:name w:val="less"/>
    <w:basedOn w:val="a0"/>
    <w:rsid w:val="006172C6"/>
  </w:style>
  <w:style w:type="character" w:customStyle="1" w:styleId="lesslots">
    <w:name w:val="less_lots"/>
    <w:basedOn w:val="a0"/>
    <w:rsid w:val="006172C6"/>
  </w:style>
  <w:style w:type="character" w:customStyle="1" w:styleId="is-product">
    <w:name w:val="is-product"/>
    <w:basedOn w:val="a0"/>
    <w:rsid w:val="006172C6"/>
  </w:style>
  <w:style w:type="character" w:customStyle="1" w:styleId="changeworkcontent">
    <w:name w:val="changeworkcontent"/>
    <w:basedOn w:val="a0"/>
    <w:rsid w:val="006172C6"/>
  </w:style>
  <w:style w:type="character" w:customStyle="1" w:styleId="changeworkcontent1">
    <w:name w:val="changeworkcontent1"/>
    <w:basedOn w:val="a0"/>
    <w:rsid w:val="006172C6"/>
  </w:style>
  <w:style w:type="paragraph" w:customStyle="1" w:styleId="is-not-urgent-purchase">
    <w:name w:val="is-not-urgent-purchase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s-with-specification">
    <w:name w:val="is-with-specification"/>
    <w:basedOn w:val="a0"/>
    <w:rsid w:val="006172C6"/>
  </w:style>
  <w:style w:type="character" w:customStyle="1" w:styleId="changeworkcontent2">
    <w:name w:val="changeworkcontent2"/>
    <w:basedOn w:val="a0"/>
    <w:rsid w:val="006172C6"/>
  </w:style>
  <w:style w:type="character" w:customStyle="1" w:styleId="is-not-urgent-purchase1">
    <w:name w:val="is-not-urgent-purchase1"/>
    <w:basedOn w:val="a0"/>
    <w:rsid w:val="006172C6"/>
  </w:style>
  <w:style w:type="paragraph" w:customStyle="1" w:styleId="is-product1">
    <w:name w:val="is-product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arrange-product-items">
    <w:name w:val="rearrange-product-items"/>
    <w:basedOn w:val="a0"/>
    <w:rsid w:val="006172C6"/>
  </w:style>
  <w:style w:type="character" w:customStyle="1" w:styleId="cpvtypetext2">
    <w:name w:val="cpvtypetext_2"/>
    <w:basedOn w:val="a0"/>
    <w:rsid w:val="006172C6"/>
  </w:style>
  <w:style w:type="paragraph" w:customStyle="1" w:styleId="is-not-service">
    <w:name w:val="is-not-service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arrange-if-removed-8-3">
    <w:name w:val="rearrange-if-removed-8-3"/>
    <w:basedOn w:val="a0"/>
    <w:rsid w:val="006172C6"/>
  </w:style>
  <w:style w:type="character" w:customStyle="1" w:styleId="cpvtypetext3">
    <w:name w:val="cpvtypetext3"/>
    <w:basedOn w:val="a0"/>
    <w:rsid w:val="006172C6"/>
  </w:style>
  <w:style w:type="character" w:customStyle="1" w:styleId="cpvtypetext20">
    <w:name w:val="cpvtypetext2"/>
    <w:basedOn w:val="a0"/>
    <w:rsid w:val="006172C6"/>
  </w:style>
  <w:style w:type="character" w:customStyle="1" w:styleId="is-not-construction">
    <w:name w:val="is-not-construction"/>
    <w:basedOn w:val="a0"/>
    <w:rsid w:val="006172C6"/>
  </w:style>
  <w:style w:type="character" w:customStyle="1" w:styleId="cpvtypetext4">
    <w:name w:val="cpvtypetext4"/>
    <w:basedOn w:val="a0"/>
    <w:rsid w:val="006172C6"/>
  </w:style>
  <w:style w:type="character" w:customStyle="1" w:styleId="period-of-inactivity">
    <w:name w:val="period-of-inactivity"/>
    <w:basedOn w:val="a0"/>
    <w:rsid w:val="006172C6"/>
  </w:style>
  <w:style w:type="character" w:customStyle="1" w:styleId="is-not-service1">
    <w:name w:val="is-not-service1"/>
    <w:basedOn w:val="a0"/>
    <w:rsid w:val="006172C6"/>
  </w:style>
  <w:style w:type="character" w:customStyle="1" w:styleId="rearrange-if-removed-9-4">
    <w:name w:val="rearrange-if-removed-9-4"/>
    <w:basedOn w:val="a0"/>
    <w:rsid w:val="006172C6"/>
  </w:style>
  <w:style w:type="character" w:customStyle="1" w:styleId="lessvaluelotsblock">
    <w:name w:val="lessvalue_lots_block"/>
    <w:basedOn w:val="a0"/>
    <w:rsid w:val="006172C6"/>
  </w:style>
  <w:style w:type="character" w:customStyle="1" w:styleId="lessvalue">
    <w:name w:val="lessvalue"/>
    <w:basedOn w:val="a0"/>
    <w:rsid w:val="006172C6"/>
  </w:style>
  <w:style w:type="character" w:customStyle="1" w:styleId="lessvaluelots">
    <w:name w:val="lessvalue_lots"/>
    <w:basedOn w:val="a0"/>
    <w:rsid w:val="006172C6"/>
  </w:style>
  <w:style w:type="character" w:customStyle="1" w:styleId="text-first-variant">
    <w:name w:val="text-first-variant"/>
    <w:basedOn w:val="a0"/>
    <w:rsid w:val="006172C6"/>
  </w:style>
  <w:style w:type="paragraph" w:customStyle="1" w:styleId="lessvaluelotsblock1">
    <w:name w:val="lessvalue_lots_block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n-profit">
    <w:name w:val="non-profit"/>
    <w:basedOn w:val="a0"/>
    <w:rsid w:val="006172C6"/>
  </w:style>
  <w:style w:type="character" w:customStyle="1" w:styleId="rearrange-service-items">
    <w:name w:val="rearrange-service-items"/>
    <w:basedOn w:val="a0"/>
    <w:rsid w:val="006172C6"/>
  </w:style>
  <w:style w:type="character" w:customStyle="1" w:styleId="changecontent10">
    <w:name w:val="changecontent10"/>
    <w:basedOn w:val="a0"/>
    <w:rsid w:val="006172C6"/>
  </w:style>
  <w:style w:type="character" w:customStyle="1" w:styleId="changecontent11">
    <w:name w:val="changecontent11"/>
    <w:basedOn w:val="a0"/>
    <w:rsid w:val="006172C6"/>
  </w:style>
  <w:style w:type="character" w:customStyle="1" w:styleId="company-tin">
    <w:name w:val="company-tin"/>
    <w:basedOn w:val="a0"/>
    <w:rsid w:val="006172C6"/>
  </w:style>
  <w:style w:type="character" w:customStyle="1" w:styleId="company-serving-bank">
    <w:name w:val="company-serving-bank"/>
    <w:basedOn w:val="a0"/>
    <w:rsid w:val="006172C6"/>
  </w:style>
  <w:style w:type="character" w:customStyle="1" w:styleId="company-account-number">
    <w:name w:val="company-account-number"/>
    <w:basedOn w:val="a0"/>
    <w:rsid w:val="006172C6"/>
  </w:style>
  <w:style w:type="character" w:customStyle="1" w:styleId="contract-code">
    <w:name w:val="contract-code"/>
    <w:basedOn w:val="a0"/>
    <w:rsid w:val="006172C6"/>
  </w:style>
  <w:style w:type="character" w:customStyle="1" w:styleId="getorgnizetypebyplan">
    <w:name w:val="getorgnizetypebyplan"/>
    <w:basedOn w:val="a0"/>
    <w:rsid w:val="006172C6"/>
  </w:style>
  <w:style w:type="character" w:customStyle="1" w:styleId="ft-11">
    <w:name w:val="ft-11"/>
    <w:basedOn w:val="a0"/>
    <w:rsid w:val="006172C6"/>
  </w:style>
  <w:style w:type="character" w:customStyle="1" w:styleId="sign-date">
    <w:name w:val="sign-date"/>
    <w:basedOn w:val="a0"/>
    <w:rsid w:val="006172C6"/>
  </w:style>
  <w:style w:type="character" w:customStyle="1" w:styleId="winner-name">
    <w:name w:val="winner-name"/>
    <w:basedOn w:val="a0"/>
    <w:rsid w:val="006172C6"/>
  </w:style>
  <w:style w:type="character" w:customStyle="1" w:styleId="winner-director">
    <w:name w:val="winner-director"/>
    <w:basedOn w:val="a0"/>
    <w:rsid w:val="006172C6"/>
  </w:style>
  <w:style w:type="character" w:customStyle="1" w:styleId="contract-price">
    <w:name w:val="contract-price"/>
    <w:basedOn w:val="a0"/>
    <w:rsid w:val="006172C6"/>
  </w:style>
  <w:style w:type="character" w:customStyle="1" w:styleId="contract-price-word">
    <w:name w:val="contract-price-word"/>
    <w:basedOn w:val="a0"/>
    <w:rsid w:val="006172C6"/>
  </w:style>
  <w:style w:type="character" w:customStyle="1" w:styleId="contract-det">
    <w:name w:val="contract-det"/>
    <w:basedOn w:val="a0"/>
    <w:rsid w:val="006172C6"/>
  </w:style>
  <w:style w:type="character" w:customStyle="1" w:styleId="if-phys-person">
    <w:name w:val="if-phys-person"/>
    <w:basedOn w:val="a0"/>
    <w:rsid w:val="006172C6"/>
  </w:style>
  <w:style w:type="character" w:customStyle="1" w:styleId="pages-count">
    <w:name w:val="pages-count"/>
    <w:basedOn w:val="a0"/>
    <w:rsid w:val="006172C6"/>
  </w:style>
  <w:style w:type="paragraph" w:customStyle="1" w:styleId="ft-111">
    <w:name w:val="ft-11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nner-address">
    <w:name w:val="winner-address"/>
    <w:basedOn w:val="a0"/>
    <w:rsid w:val="006172C6"/>
  </w:style>
  <w:style w:type="character" w:customStyle="1" w:styleId="winner-bank">
    <w:name w:val="winner-bank"/>
    <w:basedOn w:val="a0"/>
    <w:rsid w:val="006172C6"/>
  </w:style>
  <w:style w:type="character" w:customStyle="1" w:styleId="winner-bankaccount">
    <w:name w:val="winner-bank_account"/>
    <w:basedOn w:val="a0"/>
    <w:rsid w:val="006172C6"/>
  </w:style>
  <w:style w:type="character" w:customStyle="1" w:styleId="winner-tin">
    <w:name w:val="winner-tin"/>
    <w:basedOn w:val="a0"/>
    <w:rsid w:val="006172C6"/>
  </w:style>
  <w:style w:type="character" w:customStyle="1" w:styleId="getcontracttype">
    <w:name w:val="getcontracttype"/>
    <w:basedOn w:val="a0"/>
    <w:rsid w:val="006172C6"/>
  </w:style>
  <w:style w:type="character" w:customStyle="1" w:styleId="mr-2">
    <w:name w:val="mr-2"/>
    <w:basedOn w:val="a0"/>
    <w:rsid w:val="006172C6"/>
  </w:style>
  <w:style w:type="paragraph" w:styleId="a6">
    <w:name w:val="Body Text"/>
    <w:basedOn w:val="a"/>
    <w:link w:val="a7"/>
    <w:qFormat/>
    <w:rsid w:val="00F25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rsid w:val="00F25A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nhideWhenUsed/>
    <w:rsid w:val="00F25AC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25ACB"/>
  </w:style>
  <w:style w:type="paragraph" w:styleId="31">
    <w:name w:val="Body Text Indent 3"/>
    <w:basedOn w:val="a"/>
    <w:link w:val="32"/>
    <w:unhideWhenUsed/>
    <w:rsid w:val="00F50C0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50C04"/>
    <w:rPr>
      <w:sz w:val="16"/>
      <w:szCs w:val="16"/>
    </w:rPr>
  </w:style>
  <w:style w:type="paragraph" w:styleId="a8">
    <w:name w:val="footnote text"/>
    <w:basedOn w:val="a"/>
    <w:link w:val="a9"/>
    <w:semiHidden/>
    <w:rsid w:val="00F50C0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semiHidden/>
    <w:rsid w:val="00F50C0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F50C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styleId="aa">
    <w:name w:val="footnote reference"/>
    <w:semiHidden/>
    <w:rsid w:val="00F50C04"/>
    <w:rPr>
      <w:vertAlign w:val="superscript"/>
    </w:rPr>
  </w:style>
  <w:style w:type="paragraph" w:styleId="ab">
    <w:name w:val="Body Text Indent"/>
    <w:aliases w:val=" Char, Char Char Char Char,Char Char Char Char"/>
    <w:basedOn w:val="a"/>
    <w:link w:val="ac"/>
    <w:rsid w:val="00E57A7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c">
    <w:name w:val="Основной текст с отступом Знак"/>
    <w:aliases w:val=" Char Знак, Char Char Char Char Знак,Char Char Char Char Знак"/>
    <w:basedOn w:val="a0"/>
    <w:link w:val="ab"/>
    <w:rsid w:val="00E57A7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d">
    <w:name w:val="footer"/>
    <w:basedOn w:val="a"/>
    <w:link w:val="ae"/>
    <w:rsid w:val="00E57A7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rsid w:val="00E57A7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E57A75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E57A75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E57A7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f">
    <w:name w:val="Balloon Text"/>
    <w:basedOn w:val="a"/>
    <w:link w:val="af0"/>
    <w:rsid w:val="00E57A7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rsid w:val="00E57A75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CharChar1">
    <w:name w:val="Char Char1"/>
    <w:locked/>
    <w:rsid w:val="00E57A75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E57A7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header"/>
    <w:basedOn w:val="a"/>
    <w:link w:val="af2"/>
    <w:rsid w:val="00E57A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2">
    <w:name w:val="Верхний колонтитул Знак"/>
    <w:basedOn w:val="a0"/>
    <w:link w:val="af1"/>
    <w:rsid w:val="00E57A7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57A7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E57A7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customStyle="1" w:styleId="12">
    <w:name w:val="Название1"/>
    <w:basedOn w:val="a"/>
    <w:link w:val="af3"/>
    <w:qFormat/>
    <w:rsid w:val="00E57A7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3">
    <w:name w:val="Название Знак"/>
    <w:link w:val="12"/>
    <w:rsid w:val="00E57A7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4">
    <w:name w:val="page number"/>
    <w:basedOn w:val="a0"/>
    <w:rsid w:val="00E57A75"/>
  </w:style>
  <w:style w:type="paragraph" w:customStyle="1" w:styleId="CharCharCharCharCharCharCharCharCharCharCharChar">
    <w:name w:val="Char Char Char Char Char Char Char Char Char Char Char Char"/>
    <w:basedOn w:val="a"/>
    <w:rsid w:val="00E57A7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normChar">
    <w:name w:val="norm Char"/>
    <w:locked/>
    <w:rsid w:val="00E57A7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57A75"/>
    <w:rPr>
      <w:rFonts w:ascii="Arial LatArm" w:hAnsi="Arial LatArm"/>
      <w:sz w:val="24"/>
      <w:lang w:eastAsia="ru-RU"/>
    </w:rPr>
  </w:style>
  <w:style w:type="character" w:styleId="af5">
    <w:name w:val="Strong"/>
    <w:qFormat/>
    <w:rsid w:val="00E57A75"/>
    <w:rPr>
      <w:b/>
      <w:bCs/>
    </w:rPr>
  </w:style>
  <w:style w:type="character" w:customStyle="1" w:styleId="CharChar22">
    <w:name w:val="Char Char22"/>
    <w:rsid w:val="00E57A7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57A7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57A7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57A7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57A75"/>
    <w:rPr>
      <w:rFonts w:ascii="Arial Armenian" w:hAnsi="Arial Armenian"/>
      <w:lang w:val="en-US"/>
    </w:rPr>
  </w:style>
  <w:style w:type="character" w:customStyle="1" w:styleId="af6">
    <w:name w:val="Текст примечания Знак"/>
    <w:basedOn w:val="a0"/>
    <w:link w:val="af7"/>
    <w:semiHidden/>
    <w:rsid w:val="00E57A7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7">
    <w:name w:val="annotation text"/>
    <w:basedOn w:val="a"/>
    <w:link w:val="af6"/>
    <w:semiHidden/>
    <w:rsid w:val="00E57A7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8">
    <w:name w:val="Тема примечания Знак"/>
    <w:basedOn w:val="af6"/>
    <w:link w:val="af9"/>
    <w:semiHidden/>
    <w:rsid w:val="00E57A7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8"/>
    <w:semiHidden/>
    <w:rsid w:val="00E57A75"/>
    <w:rPr>
      <w:b/>
      <w:bCs/>
    </w:rPr>
  </w:style>
  <w:style w:type="character" w:customStyle="1" w:styleId="afa">
    <w:name w:val="Текст концевой сноски Знак"/>
    <w:basedOn w:val="a0"/>
    <w:link w:val="afb"/>
    <w:semiHidden/>
    <w:rsid w:val="00E57A7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b">
    <w:name w:val="endnote text"/>
    <w:basedOn w:val="a"/>
    <w:link w:val="afa"/>
    <w:semiHidden/>
    <w:rsid w:val="00E57A7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c">
    <w:name w:val="Схема документа Знак"/>
    <w:basedOn w:val="a0"/>
    <w:link w:val="afd"/>
    <w:semiHidden/>
    <w:rsid w:val="00E57A7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d">
    <w:name w:val="Document Map"/>
    <w:basedOn w:val="a"/>
    <w:link w:val="afc"/>
    <w:semiHidden/>
    <w:rsid w:val="00E57A7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fe">
    <w:name w:val="Table Grid"/>
    <w:basedOn w:val="a1"/>
    <w:rsid w:val="00E57A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E57A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E57A75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E57A7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57A75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E57A7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ff0">
    <w:name w:val="Абзац списка Знак"/>
    <w:link w:val="aff"/>
    <w:uiPriority w:val="34"/>
    <w:locked/>
    <w:rsid w:val="00E57A75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CharChar25">
    <w:name w:val="Char Char25"/>
    <w:rsid w:val="00E57A7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57A7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E57A7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57A7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E57A7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E57A7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7A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7A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7A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7A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E57A7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E57A7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7A7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7A7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7A7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7A7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7A7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7A7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7A7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7A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7A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7A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E57A7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E57A7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 Char Char Char Char1"/>
    <w:rsid w:val="00E57A7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57A75"/>
    <w:rPr>
      <w:lang w:val="en-US" w:eastAsia="en-US" w:bidi="ar-SA"/>
    </w:rPr>
  </w:style>
  <w:style w:type="character" w:styleId="aff2">
    <w:name w:val="Emphasis"/>
    <w:qFormat/>
    <w:rsid w:val="00E57A75"/>
    <w:rPr>
      <w:i/>
      <w:iCs/>
    </w:rPr>
  </w:style>
  <w:style w:type="paragraph" w:styleId="aff3">
    <w:name w:val="Title"/>
    <w:basedOn w:val="a"/>
    <w:link w:val="25"/>
    <w:qFormat/>
    <w:rsid w:val="00E57A7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5">
    <w:name w:val="Название Знак2"/>
    <w:basedOn w:val="a0"/>
    <w:link w:val="aff3"/>
    <w:rsid w:val="00E57A75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14">
    <w:name w:val="Название Знак1"/>
    <w:basedOn w:val="a0"/>
    <w:rsid w:val="00E57A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customStyle="1" w:styleId="120">
    <w:name w:val="Указатель 12"/>
    <w:basedOn w:val="a"/>
    <w:rsid w:val="00E57A7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E57A7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ff4">
    <w:name w:val="Заголовок Знак"/>
    <w:uiPriority w:val="10"/>
    <w:rsid w:val="00E57A75"/>
    <w:rPr>
      <w:rFonts w:ascii="Calibri Light" w:eastAsia="Times New Roman" w:hAnsi="Calibri Light" w:cs="Times New Roman"/>
      <w:spacing w:val="-10"/>
      <w:kern w:val="28"/>
      <w:sz w:val="56"/>
      <w:szCs w:val="56"/>
      <w:lang w:val="en-US" w:eastAsia="en-US"/>
    </w:rPr>
  </w:style>
  <w:style w:type="character" w:customStyle="1" w:styleId="FontStyle14">
    <w:name w:val="Font Style14"/>
    <w:rsid w:val="00E57A75"/>
    <w:rPr>
      <w:rFonts w:ascii="Arial Unicode MS" w:eastAsia="Arial Unicode MS" w:hAnsi="Arial Unicode MS" w:cs="Arial Unicode MS" w:hint="eastAsia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57A75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E57A75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link w:val="30"/>
    <w:qFormat/>
    <w:rsid w:val="006172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E57A75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7A75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link w:val="60"/>
    <w:qFormat/>
    <w:rsid w:val="006172C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7">
    <w:name w:val="heading 7"/>
    <w:basedOn w:val="a"/>
    <w:next w:val="a"/>
    <w:link w:val="70"/>
    <w:qFormat/>
    <w:rsid w:val="00E57A75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E57A75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7A75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A75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7A75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172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E57A75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E57A75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172C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rsid w:val="00E57A7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57A75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E57A7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Normal (Web)"/>
    <w:basedOn w:val="a"/>
    <w:uiPriority w:val="99"/>
    <w:unhideWhenUsed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rchase-types">
    <w:name w:val="purchase-types"/>
    <w:basedOn w:val="a0"/>
    <w:rsid w:val="006172C6"/>
  </w:style>
  <w:style w:type="character" w:customStyle="1" w:styleId="approval-year">
    <w:name w:val="approval-year"/>
    <w:basedOn w:val="a0"/>
    <w:rsid w:val="006172C6"/>
  </w:style>
  <w:style w:type="character" w:customStyle="1" w:styleId="approval-month-day">
    <w:name w:val="approval-month-day"/>
    <w:basedOn w:val="a0"/>
    <w:rsid w:val="006172C6"/>
  </w:style>
  <w:style w:type="character" w:customStyle="1" w:styleId="decision-number">
    <w:name w:val="decision-number"/>
    <w:basedOn w:val="a0"/>
    <w:rsid w:val="006172C6"/>
  </w:style>
  <w:style w:type="character" w:customStyle="1" w:styleId="procurement-code">
    <w:name w:val="procurement-code"/>
    <w:basedOn w:val="a0"/>
    <w:rsid w:val="006172C6"/>
  </w:style>
  <w:style w:type="character" w:customStyle="1" w:styleId="company-name">
    <w:name w:val="company-name"/>
    <w:basedOn w:val="a0"/>
    <w:rsid w:val="006172C6"/>
  </w:style>
  <w:style w:type="character" w:customStyle="1" w:styleId="company-type">
    <w:name w:val="company-type"/>
    <w:basedOn w:val="a0"/>
    <w:rsid w:val="006172C6"/>
  </w:style>
  <w:style w:type="character" w:customStyle="1" w:styleId="ending-word">
    <w:name w:val="ending-word"/>
    <w:basedOn w:val="a0"/>
    <w:rsid w:val="006172C6"/>
  </w:style>
  <w:style w:type="character" w:customStyle="1" w:styleId="company-address">
    <w:name w:val="company-address"/>
    <w:basedOn w:val="a0"/>
    <w:rsid w:val="006172C6"/>
  </w:style>
  <w:style w:type="character" w:customStyle="1" w:styleId="electronic-mode">
    <w:name w:val="electronic-mode"/>
    <w:basedOn w:val="a0"/>
    <w:rsid w:val="006172C6"/>
  </w:style>
  <w:style w:type="character" w:styleId="a4">
    <w:name w:val="Hyperlink"/>
    <w:basedOn w:val="a0"/>
    <w:unhideWhenUsed/>
    <w:rsid w:val="006172C6"/>
    <w:rPr>
      <w:color w:val="0000FF"/>
      <w:u w:val="single"/>
    </w:rPr>
  </w:style>
  <w:style w:type="character" w:styleId="a5">
    <w:name w:val="FollowedHyperlink"/>
    <w:basedOn w:val="a0"/>
    <w:unhideWhenUsed/>
    <w:rsid w:val="006172C6"/>
    <w:rPr>
      <w:color w:val="800080"/>
      <w:u w:val="single"/>
    </w:rPr>
  </w:style>
  <w:style w:type="character" w:customStyle="1" w:styleId="contract-type">
    <w:name w:val="contract-type"/>
    <w:basedOn w:val="a0"/>
    <w:rsid w:val="006172C6"/>
  </w:style>
  <w:style w:type="character" w:customStyle="1" w:styleId="submission-date">
    <w:name w:val="submission-date"/>
    <w:basedOn w:val="a0"/>
    <w:rsid w:val="006172C6"/>
  </w:style>
  <w:style w:type="character" w:customStyle="1" w:styleId="opening-time">
    <w:name w:val="opening-time"/>
    <w:basedOn w:val="a0"/>
    <w:rsid w:val="006172C6"/>
  </w:style>
  <w:style w:type="character" w:customStyle="1" w:styleId="is-not-paper-fee">
    <w:name w:val="is-not-paper-fee"/>
    <w:basedOn w:val="a0"/>
    <w:rsid w:val="006172C6"/>
  </w:style>
  <w:style w:type="paragraph" w:customStyle="1" w:styleId="electronic-mode1">
    <w:name w:val="electronic-mode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valuator-secretary-name">
    <w:name w:val="evaluator-secretary-name"/>
    <w:basedOn w:val="a0"/>
    <w:rsid w:val="006172C6"/>
  </w:style>
  <w:style w:type="character" w:customStyle="1" w:styleId="evaluator-secretary-phone">
    <w:name w:val="evaluator-secretary-phone"/>
    <w:basedOn w:val="a0"/>
    <w:rsid w:val="006172C6"/>
  </w:style>
  <w:style w:type="character" w:customStyle="1" w:styleId="evaluator-secretary-email">
    <w:name w:val="evaluator-secretary-email"/>
    <w:basedOn w:val="a0"/>
    <w:rsid w:val="006172C6"/>
  </w:style>
  <w:style w:type="character" w:customStyle="1" w:styleId="apple-tab-span">
    <w:name w:val="apple-tab-span"/>
    <w:basedOn w:val="a0"/>
    <w:rsid w:val="006172C6"/>
  </w:style>
  <w:style w:type="character" w:customStyle="1" w:styleId="cpv-types">
    <w:name w:val="cpv-types"/>
    <w:basedOn w:val="a0"/>
    <w:rsid w:val="006172C6"/>
  </w:style>
  <w:style w:type="character" w:customStyle="1" w:styleId="rearrange">
    <w:name w:val="rearrange"/>
    <w:basedOn w:val="a0"/>
    <w:rsid w:val="006172C6"/>
  </w:style>
  <w:style w:type="character" w:customStyle="1" w:styleId="cpvtypetext">
    <w:name w:val="cpvtypetext"/>
    <w:basedOn w:val="a0"/>
    <w:rsid w:val="006172C6"/>
  </w:style>
  <w:style w:type="character" w:customStyle="1" w:styleId="cpvtypetext1">
    <w:name w:val="cpvtypetext1"/>
    <w:basedOn w:val="a0"/>
    <w:rsid w:val="006172C6"/>
  </w:style>
  <w:style w:type="character" w:customStyle="1" w:styleId="lesslotsblock">
    <w:name w:val="less_lots_block"/>
    <w:basedOn w:val="a0"/>
    <w:rsid w:val="006172C6"/>
  </w:style>
  <w:style w:type="character" w:customStyle="1" w:styleId="less">
    <w:name w:val="less"/>
    <w:basedOn w:val="a0"/>
    <w:rsid w:val="006172C6"/>
  </w:style>
  <w:style w:type="character" w:customStyle="1" w:styleId="lesslots">
    <w:name w:val="less_lots"/>
    <w:basedOn w:val="a0"/>
    <w:rsid w:val="006172C6"/>
  </w:style>
  <w:style w:type="character" w:customStyle="1" w:styleId="is-product">
    <w:name w:val="is-product"/>
    <w:basedOn w:val="a0"/>
    <w:rsid w:val="006172C6"/>
  </w:style>
  <w:style w:type="character" w:customStyle="1" w:styleId="changeworkcontent">
    <w:name w:val="changeworkcontent"/>
    <w:basedOn w:val="a0"/>
    <w:rsid w:val="006172C6"/>
  </w:style>
  <w:style w:type="character" w:customStyle="1" w:styleId="changeworkcontent1">
    <w:name w:val="changeworkcontent1"/>
    <w:basedOn w:val="a0"/>
    <w:rsid w:val="006172C6"/>
  </w:style>
  <w:style w:type="paragraph" w:customStyle="1" w:styleId="is-not-urgent-purchase">
    <w:name w:val="is-not-urgent-purchase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s-with-specification">
    <w:name w:val="is-with-specification"/>
    <w:basedOn w:val="a0"/>
    <w:rsid w:val="006172C6"/>
  </w:style>
  <w:style w:type="character" w:customStyle="1" w:styleId="changeworkcontent2">
    <w:name w:val="changeworkcontent2"/>
    <w:basedOn w:val="a0"/>
    <w:rsid w:val="006172C6"/>
  </w:style>
  <w:style w:type="character" w:customStyle="1" w:styleId="is-not-urgent-purchase1">
    <w:name w:val="is-not-urgent-purchase1"/>
    <w:basedOn w:val="a0"/>
    <w:rsid w:val="006172C6"/>
  </w:style>
  <w:style w:type="paragraph" w:customStyle="1" w:styleId="is-product1">
    <w:name w:val="is-product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arrange-product-items">
    <w:name w:val="rearrange-product-items"/>
    <w:basedOn w:val="a0"/>
    <w:rsid w:val="006172C6"/>
  </w:style>
  <w:style w:type="character" w:customStyle="1" w:styleId="cpvtypetext2">
    <w:name w:val="cpvtypetext_2"/>
    <w:basedOn w:val="a0"/>
    <w:rsid w:val="006172C6"/>
  </w:style>
  <w:style w:type="paragraph" w:customStyle="1" w:styleId="is-not-service">
    <w:name w:val="is-not-service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arrange-if-removed-8-3">
    <w:name w:val="rearrange-if-removed-8-3"/>
    <w:basedOn w:val="a0"/>
    <w:rsid w:val="006172C6"/>
  </w:style>
  <w:style w:type="character" w:customStyle="1" w:styleId="cpvtypetext3">
    <w:name w:val="cpvtypetext3"/>
    <w:basedOn w:val="a0"/>
    <w:rsid w:val="006172C6"/>
  </w:style>
  <w:style w:type="character" w:customStyle="1" w:styleId="cpvtypetext20">
    <w:name w:val="cpvtypetext2"/>
    <w:basedOn w:val="a0"/>
    <w:rsid w:val="006172C6"/>
  </w:style>
  <w:style w:type="character" w:customStyle="1" w:styleId="is-not-construction">
    <w:name w:val="is-not-construction"/>
    <w:basedOn w:val="a0"/>
    <w:rsid w:val="006172C6"/>
  </w:style>
  <w:style w:type="character" w:customStyle="1" w:styleId="cpvtypetext4">
    <w:name w:val="cpvtypetext4"/>
    <w:basedOn w:val="a0"/>
    <w:rsid w:val="006172C6"/>
  </w:style>
  <w:style w:type="character" w:customStyle="1" w:styleId="period-of-inactivity">
    <w:name w:val="period-of-inactivity"/>
    <w:basedOn w:val="a0"/>
    <w:rsid w:val="006172C6"/>
  </w:style>
  <w:style w:type="character" w:customStyle="1" w:styleId="is-not-service1">
    <w:name w:val="is-not-service1"/>
    <w:basedOn w:val="a0"/>
    <w:rsid w:val="006172C6"/>
  </w:style>
  <w:style w:type="character" w:customStyle="1" w:styleId="rearrange-if-removed-9-4">
    <w:name w:val="rearrange-if-removed-9-4"/>
    <w:basedOn w:val="a0"/>
    <w:rsid w:val="006172C6"/>
  </w:style>
  <w:style w:type="character" w:customStyle="1" w:styleId="lessvaluelotsblock">
    <w:name w:val="lessvalue_lots_block"/>
    <w:basedOn w:val="a0"/>
    <w:rsid w:val="006172C6"/>
  </w:style>
  <w:style w:type="character" w:customStyle="1" w:styleId="lessvalue">
    <w:name w:val="lessvalue"/>
    <w:basedOn w:val="a0"/>
    <w:rsid w:val="006172C6"/>
  </w:style>
  <w:style w:type="character" w:customStyle="1" w:styleId="lessvaluelots">
    <w:name w:val="lessvalue_lots"/>
    <w:basedOn w:val="a0"/>
    <w:rsid w:val="006172C6"/>
  </w:style>
  <w:style w:type="character" w:customStyle="1" w:styleId="text-first-variant">
    <w:name w:val="text-first-variant"/>
    <w:basedOn w:val="a0"/>
    <w:rsid w:val="006172C6"/>
  </w:style>
  <w:style w:type="paragraph" w:customStyle="1" w:styleId="lessvaluelotsblock1">
    <w:name w:val="lessvalue_lots_block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n-profit">
    <w:name w:val="non-profit"/>
    <w:basedOn w:val="a0"/>
    <w:rsid w:val="006172C6"/>
  </w:style>
  <w:style w:type="character" w:customStyle="1" w:styleId="rearrange-service-items">
    <w:name w:val="rearrange-service-items"/>
    <w:basedOn w:val="a0"/>
    <w:rsid w:val="006172C6"/>
  </w:style>
  <w:style w:type="character" w:customStyle="1" w:styleId="changecontent10">
    <w:name w:val="changecontent10"/>
    <w:basedOn w:val="a0"/>
    <w:rsid w:val="006172C6"/>
  </w:style>
  <w:style w:type="character" w:customStyle="1" w:styleId="changecontent11">
    <w:name w:val="changecontent11"/>
    <w:basedOn w:val="a0"/>
    <w:rsid w:val="006172C6"/>
  </w:style>
  <w:style w:type="character" w:customStyle="1" w:styleId="company-tin">
    <w:name w:val="company-tin"/>
    <w:basedOn w:val="a0"/>
    <w:rsid w:val="006172C6"/>
  </w:style>
  <w:style w:type="character" w:customStyle="1" w:styleId="company-serving-bank">
    <w:name w:val="company-serving-bank"/>
    <w:basedOn w:val="a0"/>
    <w:rsid w:val="006172C6"/>
  </w:style>
  <w:style w:type="character" w:customStyle="1" w:styleId="company-account-number">
    <w:name w:val="company-account-number"/>
    <w:basedOn w:val="a0"/>
    <w:rsid w:val="006172C6"/>
  </w:style>
  <w:style w:type="character" w:customStyle="1" w:styleId="contract-code">
    <w:name w:val="contract-code"/>
    <w:basedOn w:val="a0"/>
    <w:rsid w:val="006172C6"/>
  </w:style>
  <w:style w:type="character" w:customStyle="1" w:styleId="getorgnizetypebyplan">
    <w:name w:val="getorgnizetypebyplan"/>
    <w:basedOn w:val="a0"/>
    <w:rsid w:val="006172C6"/>
  </w:style>
  <w:style w:type="character" w:customStyle="1" w:styleId="ft-11">
    <w:name w:val="ft-11"/>
    <w:basedOn w:val="a0"/>
    <w:rsid w:val="006172C6"/>
  </w:style>
  <w:style w:type="character" w:customStyle="1" w:styleId="sign-date">
    <w:name w:val="sign-date"/>
    <w:basedOn w:val="a0"/>
    <w:rsid w:val="006172C6"/>
  </w:style>
  <w:style w:type="character" w:customStyle="1" w:styleId="winner-name">
    <w:name w:val="winner-name"/>
    <w:basedOn w:val="a0"/>
    <w:rsid w:val="006172C6"/>
  </w:style>
  <w:style w:type="character" w:customStyle="1" w:styleId="winner-director">
    <w:name w:val="winner-director"/>
    <w:basedOn w:val="a0"/>
    <w:rsid w:val="006172C6"/>
  </w:style>
  <w:style w:type="character" w:customStyle="1" w:styleId="contract-price">
    <w:name w:val="contract-price"/>
    <w:basedOn w:val="a0"/>
    <w:rsid w:val="006172C6"/>
  </w:style>
  <w:style w:type="character" w:customStyle="1" w:styleId="contract-price-word">
    <w:name w:val="contract-price-word"/>
    <w:basedOn w:val="a0"/>
    <w:rsid w:val="006172C6"/>
  </w:style>
  <w:style w:type="character" w:customStyle="1" w:styleId="contract-det">
    <w:name w:val="contract-det"/>
    <w:basedOn w:val="a0"/>
    <w:rsid w:val="006172C6"/>
  </w:style>
  <w:style w:type="character" w:customStyle="1" w:styleId="if-phys-person">
    <w:name w:val="if-phys-person"/>
    <w:basedOn w:val="a0"/>
    <w:rsid w:val="006172C6"/>
  </w:style>
  <w:style w:type="character" w:customStyle="1" w:styleId="pages-count">
    <w:name w:val="pages-count"/>
    <w:basedOn w:val="a0"/>
    <w:rsid w:val="006172C6"/>
  </w:style>
  <w:style w:type="paragraph" w:customStyle="1" w:styleId="ft-111">
    <w:name w:val="ft-111"/>
    <w:basedOn w:val="a"/>
    <w:rsid w:val="00617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inner-address">
    <w:name w:val="winner-address"/>
    <w:basedOn w:val="a0"/>
    <w:rsid w:val="006172C6"/>
  </w:style>
  <w:style w:type="character" w:customStyle="1" w:styleId="winner-bank">
    <w:name w:val="winner-bank"/>
    <w:basedOn w:val="a0"/>
    <w:rsid w:val="006172C6"/>
  </w:style>
  <w:style w:type="character" w:customStyle="1" w:styleId="winner-bankaccount">
    <w:name w:val="winner-bank_account"/>
    <w:basedOn w:val="a0"/>
    <w:rsid w:val="006172C6"/>
  </w:style>
  <w:style w:type="character" w:customStyle="1" w:styleId="winner-tin">
    <w:name w:val="winner-tin"/>
    <w:basedOn w:val="a0"/>
    <w:rsid w:val="006172C6"/>
  </w:style>
  <w:style w:type="character" w:customStyle="1" w:styleId="getcontracttype">
    <w:name w:val="getcontracttype"/>
    <w:basedOn w:val="a0"/>
    <w:rsid w:val="006172C6"/>
  </w:style>
  <w:style w:type="character" w:customStyle="1" w:styleId="mr-2">
    <w:name w:val="mr-2"/>
    <w:basedOn w:val="a0"/>
    <w:rsid w:val="006172C6"/>
  </w:style>
  <w:style w:type="paragraph" w:styleId="a6">
    <w:name w:val="Body Text"/>
    <w:basedOn w:val="a"/>
    <w:link w:val="a7"/>
    <w:qFormat/>
    <w:rsid w:val="00F25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rsid w:val="00F25A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nhideWhenUsed/>
    <w:rsid w:val="00F25AC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25ACB"/>
  </w:style>
  <w:style w:type="paragraph" w:styleId="31">
    <w:name w:val="Body Text Indent 3"/>
    <w:basedOn w:val="a"/>
    <w:link w:val="32"/>
    <w:unhideWhenUsed/>
    <w:rsid w:val="00F50C0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50C04"/>
    <w:rPr>
      <w:sz w:val="16"/>
      <w:szCs w:val="16"/>
    </w:rPr>
  </w:style>
  <w:style w:type="paragraph" w:styleId="a8">
    <w:name w:val="footnote text"/>
    <w:basedOn w:val="a"/>
    <w:link w:val="a9"/>
    <w:semiHidden/>
    <w:rsid w:val="00F50C0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semiHidden/>
    <w:rsid w:val="00F50C0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F50C0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styleId="aa">
    <w:name w:val="footnote reference"/>
    <w:semiHidden/>
    <w:rsid w:val="00F50C04"/>
    <w:rPr>
      <w:vertAlign w:val="superscript"/>
    </w:rPr>
  </w:style>
  <w:style w:type="paragraph" w:styleId="ab">
    <w:name w:val="Body Text Indent"/>
    <w:aliases w:val=" Char, Char Char Char Char,Char Char Char Char"/>
    <w:basedOn w:val="a"/>
    <w:link w:val="ac"/>
    <w:rsid w:val="00E57A7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c">
    <w:name w:val="Основной текст с отступом Знак"/>
    <w:aliases w:val=" Char Знак, Char Char Char Char Знак,Char Char Char Char Знак"/>
    <w:basedOn w:val="a0"/>
    <w:link w:val="ab"/>
    <w:rsid w:val="00E57A7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d">
    <w:name w:val="footer"/>
    <w:basedOn w:val="a"/>
    <w:link w:val="ae"/>
    <w:rsid w:val="00E57A7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Нижний колонтитул Знак"/>
    <w:basedOn w:val="a0"/>
    <w:link w:val="ad"/>
    <w:rsid w:val="00E57A7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3">
    <w:name w:val="Body Text 2"/>
    <w:basedOn w:val="a"/>
    <w:link w:val="24"/>
    <w:rsid w:val="00E57A75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4">
    <w:name w:val="Основной текст 2 Знак"/>
    <w:basedOn w:val="a0"/>
    <w:link w:val="23"/>
    <w:rsid w:val="00E57A75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E57A75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f">
    <w:name w:val="Balloon Text"/>
    <w:basedOn w:val="a"/>
    <w:link w:val="af0"/>
    <w:rsid w:val="00E57A7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rsid w:val="00E57A75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CharChar1">
    <w:name w:val="Char Char1"/>
    <w:locked/>
    <w:rsid w:val="00E57A75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E57A7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header"/>
    <w:basedOn w:val="a"/>
    <w:link w:val="af2"/>
    <w:rsid w:val="00E57A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f2">
    <w:name w:val="Верхний колонтитул Знак"/>
    <w:basedOn w:val="a0"/>
    <w:link w:val="af1"/>
    <w:rsid w:val="00E57A7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57A75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E57A75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customStyle="1" w:styleId="12">
    <w:name w:val="Название1"/>
    <w:basedOn w:val="a"/>
    <w:link w:val="af3"/>
    <w:qFormat/>
    <w:rsid w:val="00E57A7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3">
    <w:name w:val="Название Знак"/>
    <w:link w:val="12"/>
    <w:rsid w:val="00E57A75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4">
    <w:name w:val="page number"/>
    <w:basedOn w:val="a0"/>
    <w:rsid w:val="00E57A75"/>
  </w:style>
  <w:style w:type="paragraph" w:customStyle="1" w:styleId="CharCharCharCharCharCharCharCharCharCharCharChar">
    <w:name w:val="Char Char Char Char Char Char Char Char Char Char Char Char"/>
    <w:basedOn w:val="a"/>
    <w:rsid w:val="00E57A7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normChar">
    <w:name w:val="norm Char"/>
    <w:locked/>
    <w:rsid w:val="00E57A7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57A75"/>
    <w:rPr>
      <w:rFonts w:ascii="Arial LatArm" w:hAnsi="Arial LatArm"/>
      <w:sz w:val="24"/>
      <w:lang w:eastAsia="ru-RU"/>
    </w:rPr>
  </w:style>
  <w:style w:type="character" w:styleId="af5">
    <w:name w:val="Strong"/>
    <w:qFormat/>
    <w:rsid w:val="00E57A75"/>
    <w:rPr>
      <w:b/>
      <w:bCs/>
    </w:rPr>
  </w:style>
  <w:style w:type="character" w:customStyle="1" w:styleId="CharChar22">
    <w:name w:val="Char Char22"/>
    <w:rsid w:val="00E57A7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57A7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57A7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57A7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57A75"/>
    <w:rPr>
      <w:rFonts w:ascii="Arial Armenian" w:hAnsi="Arial Armenian"/>
      <w:lang w:val="en-US"/>
    </w:rPr>
  </w:style>
  <w:style w:type="character" w:customStyle="1" w:styleId="af6">
    <w:name w:val="Текст примечания Знак"/>
    <w:basedOn w:val="a0"/>
    <w:link w:val="af7"/>
    <w:semiHidden/>
    <w:rsid w:val="00E57A7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7">
    <w:name w:val="annotation text"/>
    <w:basedOn w:val="a"/>
    <w:link w:val="af6"/>
    <w:semiHidden/>
    <w:rsid w:val="00E57A7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8">
    <w:name w:val="Тема примечания Знак"/>
    <w:basedOn w:val="af6"/>
    <w:link w:val="af9"/>
    <w:semiHidden/>
    <w:rsid w:val="00E57A75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9">
    <w:name w:val="annotation subject"/>
    <w:basedOn w:val="af7"/>
    <w:next w:val="af7"/>
    <w:link w:val="af8"/>
    <w:semiHidden/>
    <w:rsid w:val="00E57A75"/>
    <w:rPr>
      <w:b/>
      <w:bCs/>
    </w:rPr>
  </w:style>
  <w:style w:type="character" w:customStyle="1" w:styleId="afa">
    <w:name w:val="Текст концевой сноски Знак"/>
    <w:basedOn w:val="a0"/>
    <w:link w:val="afb"/>
    <w:semiHidden/>
    <w:rsid w:val="00E57A7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b">
    <w:name w:val="endnote text"/>
    <w:basedOn w:val="a"/>
    <w:link w:val="afa"/>
    <w:semiHidden/>
    <w:rsid w:val="00E57A75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c">
    <w:name w:val="Схема документа Знак"/>
    <w:basedOn w:val="a0"/>
    <w:link w:val="afd"/>
    <w:semiHidden/>
    <w:rsid w:val="00E57A75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d">
    <w:name w:val="Document Map"/>
    <w:basedOn w:val="a"/>
    <w:link w:val="afc"/>
    <w:semiHidden/>
    <w:rsid w:val="00E57A7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fe">
    <w:name w:val="Table Grid"/>
    <w:basedOn w:val="a1"/>
    <w:rsid w:val="00E57A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E57A7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E57A75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E57A7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57A75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E57A75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ff0">
    <w:name w:val="Абзац списка Знак"/>
    <w:link w:val="aff"/>
    <w:uiPriority w:val="34"/>
    <w:locked/>
    <w:rsid w:val="00E57A75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character" w:customStyle="1" w:styleId="CharChar25">
    <w:name w:val="Char Char25"/>
    <w:rsid w:val="00E57A7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57A75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E57A75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57A7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E57A75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E57A75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7A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7A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7A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7A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7A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E57A7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E57A7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7A7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7A7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7A7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7A75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7A75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7A7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7A75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7A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7A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7A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E57A7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E57A7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 Char Char Char Char1"/>
    <w:rsid w:val="00E57A7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57A75"/>
    <w:rPr>
      <w:lang w:val="en-US" w:eastAsia="en-US" w:bidi="ar-SA"/>
    </w:rPr>
  </w:style>
  <w:style w:type="character" w:styleId="aff2">
    <w:name w:val="Emphasis"/>
    <w:qFormat/>
    <w:rsid w:val="00E57A75"/>
    <w:rPr>
      <w:i/>
      <w:iCs/>
    </w:rPr>
  </w:style>
  <w:style w:type="paragraph" w:styleId="aff3">
    <w:name w:val="Title"/>
    <w:basedOn w:val="a"/>
    <w:link w:val="25"/>
    <w:qFormat/>
    <w:rsid w:val="00E57A75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5">
    <w:name w:val="Название Знак2"/>
    <w:basedOn w:val="a0"/>
    <w:link w:val="aff3"/>
    <w:rsid w:val="00E57A75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14">
    <w:name w:val="Название Знак1"/>
    <w:basedOn w:val="a0"/>
    <w:rsid w:val="00E57A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customStyle="1" w:styleId="120">
    <w:name w:val="Указатель 12"/>
    <w:basedOn w:val="a"/>
    <w:rsid w:val="00E57A75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E57A7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ff4">
    <w:name w:val="Заголовок Знак"/>
    <w:uiPriority w:val="10"/>
    <w:rsid w:val="00E57A75"/>
    <w:rPr>
      <w:rFonts w:ascii="Calibri Light" w:eastAsia="Times New Roman" w:hAnsi="Calibri Light" w:cs="Times New Roman"/>
      <w:spacing w:val="-10"/>
      <w:kern w:val="28"/>
      <w:sz w:val="56"/>
      <w:szCs w:val="56"/>
      <w:lang w:val="en-US" w:eastAsia="en-US"/>
    </w:rPr>
  </w:style>
  <w:style w:type="character" w:customStyle="1" w:styleId="FontStyle14">
    <w:name w:val="Font Style14"/>
    <w:rsid w:val="00E57A75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9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1645">
          <w:marLeft w:val="-208"/>
          <w:marRight w:val="-20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57559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06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110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5333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372535">
                                      <w:marLeft w:val="0"/>
                                      <w:marRight w:val="0"/>
                                      <w:marTop w:val="69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814116">
                                      <w:marLeft w:val="347"/>
                                      <w:marRight w:val="0"/>
                                      <w:marTop w:val="104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608960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713575">
                                      <w:marLeft w:val="694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684136">
                                      <w:marLeft w:val="694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7265184">
                                      <w:marLeft w:val="347"/>
                                      <w:marRight w:val="0"/>
                                      <w:marTop w:val="104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0610740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698530">
                                      <w:marLeft w:val="694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8395220">
                                      <w:marLeft w:val="694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917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6255077">
                                      <w:marLeft w:val="0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331629">
                                      <w:marLeft w:val="347"/>
                                      <w:marRight w:val="0"/>
                                      <w:marTop w:val="104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2081216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05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8449401">
                                      <w:marLeft w:val="0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0498140">
                                      <w:marLeft w:val="694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3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7472667">
                                      <w:marLeft w:val="0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8027971">
                                      <w:marLeft w:val="347"/>
                                      <w:marRight w:val="0"/>
                                      <w:marTop w:val="104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6385656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6189576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7108280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326595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9378499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646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408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436206">
                                      <w:marLeft w:val="0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3990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1497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569359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2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938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9799693">
                                      <w:marLeft w:val="0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2253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7462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867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3070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9725369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3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6706638">
                                      <w:marLeft w:val="0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978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505284">
                                      <w:marLeft w:val="0"/>
                                      <w:marRight w:val="0"/>
                                      <w:marTop w:val="173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239399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4855053">
                                      <w:marLeft w:val="347"/>
                                      <w:marRight w:val="0"/>
                                      <w:marTop w:val="104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1185693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2253694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9643505">
                                      <w:marLeft w:val="694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9749338">
                                      <w:marLeft w:val="347"/>
                                      <w:marRight w:val="0"/>
                                      <w:marTop w:val="104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1696688">
                                      <w:marLeft w:val="0"/>
                                      <w:marRight w:val="0"/>
                                      <w:marTop w:val="1388"/>
                                      <w:marBottom w:val="8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481773">
                                      <w:marLeft w:val="694"/>
                                      <w:marRight w:val="0"/>
                                      <w:marTop w:val="156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3218371">
                                      <w:marLeft w:val="694"/>
                                      <w:marRight w:val="0"/>
                                      <w:marTop w:val="34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341159">
                                      <w:marLeft w:val="0"/>
                                      <w:marRight w:val="0"/>
                                      <w:marTop w:val="867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4911791">
                                      <w:marLeft w:val="0"/>
                                      <w:marRight w:val="0"/>
                                      <w:marTop w:val="5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1277934">
                                      <w:marLeft w:val="0"/>
                                      <w:marRight w:val="0"/>
                                      <w:marTop w:val="17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893216">
                                      <w:marLeft w:val="0"/>
                                      <w:marRight w:val="0"/>
                                      <w:marTop w:val="694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5877885">
                                      <w:marLeft w:val="0"/>
                                      <w:marRight w:val="0"/>
                                      <w:marTop w:val="694"/>
                                      <w:marBottom w:val="156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791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45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09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557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04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34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38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592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3293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01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151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096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28406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171741">
                                              <w:marLeft w:val="-208"/>
                                              <w:marRight w:val="-20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94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1178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38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326927">
                                              <w:marLeft w:val="-208"/>
                                              <w:marRight w:val="-20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7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7798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8227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905684">
                                              <w:marLeft w:val="-208"/>
                                              <w:marRight w:val="-20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154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51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212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84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364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84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0843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604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445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270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s://gnumner.am/hy/page/ughecuycner_dzernarkner" TargetMode="External"/><Relationship Id="rId18" Type="http://schemas.openxmlformats.org/officeDocument/2006/relationships/hyperlink" Target="http://www.irtek.am/views/act.aspx?aid=151060&amp;sc=p1138" TargetMode="External"/><Relationship Id="rId26" Type="http://schemas.openxmlformats.org/officeDocument/2006/relationships/hyperlink" Target="http://www.irtek.am/views/act.aspx?aid=150073&amp;sc=p1092" TargetMode="External"/><Relationship Id="rId39" Type="http://schemas.openxmlformats.org/officeDocument/2006/relationships/hyperlink" Target="http://www.irtek.am/views/act.aspx?aid=150073&amp;sc=p134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rtek.am/views/act.aspx?aid=150073&amp;sc=p938" TargetMode="External"/><Relationship Id="rId34" Type="http://schemas.openxmlformats.org/officeDocument/2006/relationships/hyperlink" Target="http://www.irtek.am/views/act.aspx?aid=150073&amp;sc=p1086" TargetMode="External"/><Relationship Id="rId42" Type="http://schemas.openxmlformats.org/officeDocument/2006/relationships/hyperlink" Target="http://www.irtek.am/views/act.aspx?aid=150073&amp;sc=p28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gnumner.am/website/images/original/e97e36cf.docx" TargetMode="External"/><Relationship Id="rId17" Type="http://schemas.openxmlformats.org/officeDocument/2006/relationships/hyperlink" Target="http://www.irtek.am/views/act.aspx?aid=89472" TargetMode="External"/><Relationship Id="rId25" Type="http://schemas.openxmlformats.org/officeDocument/2006/relationships/hyperlink" Target="http://www.irtek.am/views/act.aspx?aid=150073&amp;sc=p444" TargetMode="External"/><Relationship Id="rId33" Type="http://schemas.openxmlformats.org/officeDocument/2006/relationships/hyperlink" Target="http://www.irtek.am/views/act.aspx?aid=150073&amp;sc=p444" TargetMode="External"/><Relationship Id="rId38" Type="http://schemas.openxmlformats.org/officeDocument/2006/relationships/hyperlink" Target="http://www.irtek.am/views/act.aspx?aid=150073&amp;sc=p1342" TargetMode="External"/><Relationship Id="rId46" Type="http://schemas.openxmlformats.org/officeDocument/2006/relationships/hyperlink" Target="http://www.procurement.am/" TargetMode="External"/><Relationship Id="rId2" Type="http://schemas.openxmlformats.org/officeDocument/2006/relationships/styles" Target="styles.xml"/><Relationship Id="rId16" Type="http://schemas.openxmlformats.org/officeDocument/2006/relationships/hyperlink" Target="http://gnumner.am/hy/page/ughecuycner_dzernarkner/" TargetMode="External"/><Relationship Id="rId20" Type="http://schemas.openxmlformats.org/officeDocument/2006/relationships/hyperlink" Target="http://www.irtek.am/views/act.aspx?aid=150073&amp;sc=p938" TargetMode="External"/><Relationship Id="rId29" Type="http://schemas.openxmlformats.org/officeDocument/2006/relationships/hyperlink" Target="http://www.irtek.am/views/act.aspx?aid=150073&amp;sc=p214" TargetMode="External"/><Relationship Id="rId41" Type="http://schemas.openxmlformats.org/officeDocument/2006/relationships/hyperlink" Target="http://www.irtek.am/views/act.aspx?aid=150073&amp;sc=p140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/" TargetMode="External"/><Relationship Id="rId24" Type="http://schemas.openxmlformats.org/officeDocument/2006/relationships/hyperlink" Target="http://www.irtek.am/views/act.aspx?aid=150073&amp;sc=p444" TargetMode="External"/><Relationship Id="rId32" Type="http://schemas.openxmlformats.org/officeDocument/2006/relationships/hyperlink" Target="http://www.irtek.am/views/act.aspx?aid=150073&amp;sc=p354" TargetMode="External"/><Relationship Id="rId37" Type="http://schemas.openxmlformats.org/officeDocument/2006/relationships/hyperlink" Target="http://www.irtek.am/views/act.aspx?aid=150073&amp;sc=p1342" TargetMode="External"/><Relationship Id="rId40" Type="http://schemas.openxmlformats.org/officeDocument/2006/relationships/hyperlink" Target="http://www.irtek.am/views/act.aspx?aid=150073&amp;sc=p1392" TargetMode="External"/><Relationship Id="rId45" Type="http://schemas.openxmlformats.org/officeDocument/2006/relationships/hyperlink" Target="http://www.procurement.a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numner.am/website/images/original/%D5%88%D5%92%D5%82%D4%B5%D5%91%D5%88%D5%92%D5%85%D5%91.docx" TargetMode="External"/><Relationship Id="rId23" Type="http://schemas.openxmlformats.org/officeDocument/2006/relationships/control" Target="activeX/activeX1.xml"/><Relationship Id="rId28" Type="http://schemas.openxmlformats.org/officeDocument/2006/relationships/hyperlink" Target="http://www.irtek.am/views/act.aspx?aid=150073&amp;sc=p206" TargetMode="External"/><Relationship Id="rId36" Type="http://schemas.openxmlformats.org/officeDocument/2006/relationships/hyperlink" Target="http://www.irtek.am/views/act.aspx?aid=97740&amp;sc=p4" TargetMode="External"/><Relationship Id="rId10" Type="http://schemas.openxmlformats.org/officeDocument/2006/relationships/hyperlink" Target="http://www.armeps.am/" TargetMode="External"/><Relationship Id="rId19" Type="http://schemas.openxmlformats.org/officeDocument/2006/relationships/hyperlink" Target="http://www.irtek.am/views/act.aspx?aid=150073&amp;sc=p874" TargetMode="External"/><Relationship Id="rId31" Type="http://schemas.openxmlformats.org/officeDocument/2006/relationships/hyperlink" Target="http://www.irtek.am/views/act.aspx?aid=62991&amp;sc=p6" TargetMode="External"/><Relationship Id="rId44" Type="http://schemas.openxmlformats.org/officeDocument/2006/relationships/hyperlink" Target="http://www.procurement.a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rtek.am/views/act.aspx?aid=150073&amp;sc=p250" TargetMode="External"/><Relationship Id="rId14" Type="http://schemas.openxmlformats.org/officeDocument/2006/relationships/hyperlink" Target="http://www.procurement.am/" TargetMode="External"/><Relationship Id="rId22" Type="http://schemas.openxmlformats.org/officeDocument/2006/relationships/image" Target="media/image1.wmf"/><Relationship Id="rId27" Type="http://schemas.openxmlformats.org/officeDocument/2006/relationships/hyperlink" Target="http://www.irtek.am/views/act.aspx?aid=151060&amp;sc=p692" TargetMode="External"/><Relationship Id="rId30" Type="http://schemas.openxmlformats.org/officeDocument/2006/relationships/hyperlink" Target="http://www.irtek.am/views/act.aspx?aid=150073&amp;sc=p212" TargetMode="External"/><Relationship Id="rId35" Type="http://schemas.openxmlformats.org/officeDocument/2006/relationships/hyperlink" Target="http://www.irtek.am/views/act.aspx?aid=150073&amp;sc=p1098" TargetMode="External"/><Relationship Id="rId43" Type="http://schemas.openxmlformats.org/officeDocument/2006/relationships/hyperlink" Target="http://www.procurement.am/" TargetMode="External"/><Relationship Id="rId48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93</Pages>
  <Words>24308</Words>
  <Characters>138560</Characters>
  <Application>Microsoft Office Word</Application>
  <DocSecurity>0</DocSecurity>
  <Lines>1154</Lines>
  <Paragraphs>325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Tatevik</dc:creator>
  <cp:lastModifiedBy>admin</cp:lastModifiedBy>
  <cp:revision>3</cp:revision>
  <dcterms:created xsi:type="dcterms:W3CDTF">2022-07-04T11:28:00Z</dcterms:created>
  <dcterms:modified xsi:type="dcterms:W3CDTF">2022-07-04T11:32:00Z</dcterms:modified>
</cp:coreProperties>
</file>